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97ED6" w14:textId="04D826BB" w:rsidR="00904513" w:rsidRPr="00E55079" w:rsidRDefault="00904513" w:rsidP="00076642">
      <w:pPr>
        <w:tabs>
          <w:tab w:val="right" w:pos="9639"/>
        </w:tabs>
        <w:spacing w:after="0"/>
        <w:rPr>
          <w:rFonts w:ascii="Arial" w:hAnsi="Arial" w:cs="Arial"/>
          <w:b/>
          <w:i/>
          <w:noProof/>
          <w:sz w:val="28"/>
          <w:lang w:eastAsia="zh-CN"/>
        </w:rPr>
      </w:pPr>
      <w:r w:rsidRPr="009D3EDF">
        <w:rPr>
          <w:rFonts w:ascii="Arial" w:hAnsi="Arial" w:cs="Arial"/>
          <w:b/>
          <w:bCs/>
          <w:sz w:val="24"/>
        </w:rPr>
        <w:t>3GPP SA WG2 Meeting #1</w:t>
      </w:r>
      <w:r>
        <w:rPr>
          <w:rFonts w:ascii="Arial" w:hAnsi="Arial" w:cs="Arial"/>
          <w:b/>
          <w:bCs/>
          <w:sz w:val="24"/>
        </w:rPr>
        <w:t>7</w:t>
      </w:r>
      <w:r w:rsidR="00501E42">
        <w:rPr>
          <w:rFonts w:ascii="Arial" w:hAnsi="Arial" w:cs="Arial"/>
          <w:b/>
          <w:bCs/>
          <w:sz w:val="24"/>
        </w:rPr>
        <w:t>1</w:t>
      </w:r>
      <w:r w:rsidRPr="00E55079">
        <w:rPr>
          <w:rFonts w:ascii="Arial" w:hAnsi="Arial" w:cs="Arial"/>
          <w:b/>
          <w:i/>
          <w:noProof/>
          <w:sz w:val="28"/>
        </w:rPr>
        <w:tab/>
      </w:r>
      <w:r w:rsidR="008E397B" w:rsidRPr="008E397B">
        <w:rPr>
          <w:rFonts w:ascii="Arial" w:hAnsi="Arial" w:cs="Arial"/>
          <w:b/>
          <w:noProof/>
          <w:sz w:val="28"/>
        </w:rPr>
        <w:t>S2-250</w:t>
      </w:r>
      <w:r w:rsidR="00550833">
        <w:rPr>
          <w:rFonts w:ascii="Arial" w:hAnsi="Arial" w:cs="Arial" w:hint="eastAsia"/>
          <w:b/>
          <w:noProof/>
          <w:sz w:val="28"/>
          <w:lang w:eastAsia="zh-CN"/>
        </w:rPr>
        <w:t>9583</w:t>
      </w:r>
      <w:r>
        <w:rPr>
          <w:rFonts w:ascii="Arial" w:hAnsi="Arial" w:cs="Arial"/>
          <w:b/>
          <w:iCs/>
          <w:noProof/>
          <w:sz w:val="28"/>
        </w:rPr>
        <w:t xml:space="preserve"> </w:t>
      </w:r>
    </w:p>
    <w:p w14:paraId="2313B302" w14:textId="6A74D7A2" w:rsidR="00904513" w:rsidRPr="00E55079" w:rsidRDefault="003B55B0" w:rsidP="00904513">
      <w:pPr>
        <w:pStyle w:val="CRCoverPage"/>
        <w:outlineLvl w:val="0"/>
        <w:rPr>
          <w:rFonts w:cs="Arial"/>
          <w:b/>
          <w:noProof/>
          <w:sz w:val="24"/>
        </w:rPr>
      </w:pPr>
      <w:r w:rsidRPr="003B55B0">
        <w:rPr>
          <w:b/>
          <w:noProof/>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C943ED3"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904513">
              <w:rPr>
                <w:rFonts w:ascii="Arial" w:hAnsi="Arial" w:cs="Arial"/>
                <w:b/>
                <w:noProof/>
                <w:sz w:val="28"/>
              </w:rPr>
              <w:t>2</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61DB588E" w:rsidR="001E41F3" w:rsidRPr="002B6BD3" w:rsidRDefault="002B6BD3" w:rsidP="002B6BD3">
            <w:pPr>
              <w:spacing w:after="0"/>
              <w:ind w:right="562"/>
              <w:jc w:val="right"/>
              <w:rPr>
                <w:rFonts w:ascii="Arial" w:hAnsi="Arial" w:cs="Arial"/>
                <w:b/>
                <w:noProof/>
                <w:sz w:val="28"/>
              </w:rPr>
            </w:pPr>
            <w:r w:rsidRPr="002B6BD3">
              <w:rPr>
                <w:rFonts w:ascii="Arial" w:hAnsi="Arial" w:cs="Arial"/>
                <w:b/>
                <w:noProof/>
                <w:sz w:val="28"/>
              </w:rPr>
              <w:t>5527</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3E965308" w:rsidR="001E41F3" w:rsidRPr="00E55079" w:rsidRDefault="00550833" w:rsidP="00E13F3D">
            <w:pPr>
              <w:spacing w:after="0"/>
              <w:jc w:val="center"/>
              <w:rPr>
                <w:rFonts w:ascii="Arial" w:hAnsi="Arial" w:cs="Arial"/>
                <w:b/>
                <w:noProof/>
                <w:lang w:eastAsia="zh-CN"/>
              </w:rPr>
            </w:pPr>
            <w:r>
              <w:rPr>
                <w:rFonts w:ascii="Arial" w:hAnsi="Arial" w:cs="Arial" w:hint="eastAsia"/>
                <w:b/>
                <w:noProof/>
                <w:sz w:val="28"/>
                <w:lang w:eastAsia="zh-CN"/>
              </w:rPr>
              <w:t>2</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4E10E48C"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501E42">
              <w:rPr>
                <w:rFonts w:ascii="Arial" w:hAnsi="Arial" w:cs="Arial"/>
                <w:b/>
                <w:noProof/>
                <w:sz w:val="28"/>
                <w:lang w:eastAsia="zh-CN"/>
              </w:rPr>
              <w:t>5</w:t>
            </w:r>
            <w:r w:rsidRPr="00521647">
              <w:rPr>
                <w:rFonts w:ascii="Arial" w:hAnsi="Arial" w:cs="Arial"/>
                <w:b/>
                <w:noProof/>
                <w:sz w:val="28"/>
              </w:rPr>
              <w:t>.</w:t>
            </w:r>
            <w:r w:rsidR="00D069C6">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684950" w:rsidR="00F25D98" w:rsidRPr="00E55079" w:rsidRDefault="00F25D98" w:rsidP="001E41F3">
            <w:pPr>
              <w:spacing w:after="0"/>
              <w:jc w:val="center"/>
              <w:rPr>
                <w:rFonts w:ascii="Arial" w:hAnsi="Arial" w:cs="Arial"/>
                <w:b/>
                <w:caps/>
                <w:noProof/>
              </w:rPr>
            </w:pP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4C0FA1DB" w:rsidR="001E41F3" w:rsidRPr="00E55079" w:rsidRDefault="009D3EDF">
            <w:pPr>
              <w:spacing w:after="0"/>
              <w:ind w:left="100"/>
              <w:rPr>
                <w:rFonts w:ascii="Arial" w:hAnsi="Arial" w:cs="Arial"/>
                <w:noProof/>
                <w:lang w:eastAsia="zh-CN"/>
              </w:rPr>
            </w:pPr>
            <w:r>
              <w:rPr>
                <w:rFonts w:ascii="Arial" w:hAnsi="Arial" w:cs="Arial"/>
                <w:lang w:eastAsia="zh-CN"/>
              </w:rPr>
              <w:t>Fix the</w:t>
            </w:r>
            <w:r w:rsidR="00FF1DD9">
              <w:rPr>
                <w:rFonts w:ascii="Arial" w:hAnsi="Arial" w:cs="Arial" w:hint="eastAsia"/>
                <w:lang w:eastAsia="zh-CN"/>
              </w:rPr>
              <w:t xml:space="preserve"> mistake of</w:t>
            </w:r>
            <w:r>
              <w:rPr>
                <w:rFonts w:ascii="Arial" w:hAnsi="Arial" w:cs="Arial"/>
                <w:lang w:eastAsia="zh-CN"/>
              </w:rPr>
              <w:t xml:space="preserve"> </w:t>
            </w:r>
            <w:r w:rsidR="00481314" w:rsidRPr="00481314">
              <w:rPr>
                <w:rFonts w:ascii="Arial" w:hAnsi="Arial" w:cs="Arial"/>
                <w:lang w:eastAsia="zh-CN"/>
              </w:rPr>
              <w:t xml:space="preserve">PDU Set </w:t>
            </w:r>
            <w:r w:rsidR="006360B2" w:rsidRPr="006360B2">
              <w:rPr>
                <w:rFonts w:ascii="Arial" w:hAnsi="Arial" w:cs="Arial"/>
                <w:lang w:eastAsia="zh-CN"/>
              </w:rPr>
              <w:t xml:space="preserve">based </w:t>
            </w:r>
            <w:r w:rsidR="00951195">
              <w:rPr>
                <w:rFonts w:ascii="Arial" w:hAnsi="Arial" w:cs="Arial"/>
                <w:lang w:eastAsia="zh-CN"/>
              </w:rPr>
              <w:t>handling and PDU Set QoS handling</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57475970"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521647">
              <w:rPr>
                <w:rFonts w:ascii="Arial" w:hAnsi="Arial" w:cs="Arial"/>
                <w:noProof/>
              </w:rPr>
              <w:t>XRM</w:t>
            </w:r>
            <w:r w:rsidR="00D90A79" w:rsidRPr="00521647">
              <w:rPr>
                <w:rFonts w:ascii="Arial" w:hAnsi="Arial" w:cs="Arial"/>
                <w:noProof/>
              </w:rPr>
              <w:t>_</w:t>
            </w:r>
            <w:r w:rsidRPr="00521647">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2F4290D2" w:rsidR="001E41F3" w:rsidRPr="00E55079" w:rsidRDefault="00C90FD6">
            <w:pPr>
              <w:spacing w:after="0"/>
              <w:ind w:left="100"/>
              <w:rPr>
                <w:rFonts w:ascii="Arial" w:hAnsi="Arial" w:cs="Arial"/>
                <w:noProof/>
                <w:lang w:eastAsia="zh-CN"/>
              </w:rPr>
            </w:pPr>
            <w:r w:rsidRPr="00E55079">
              <w:rPr>
                <w:rFonts w:ascii="Arial" w:hAnsi="Arial" w:cs="Arial"/>
                <w:noProof/>
                <w:lang w:eastAsia="zh-CN"/>
              </w:rPr>
              <w:t>202</w:t>
            </w:r>
            <w:r>
              <w:rPr>
                <w:rFonts w:ascii="Arial" w:hAnsi="Arial" w:cs="Arial" w:hint="eastAsia"/>
                <w:noProof/>
                <w:lang w:eastAsia="zh-CN"/>
              </w:rPr>
              <w:t>5</w:t>
            </w:r>
            <w:r w:rsidR="007566F3" w:rsidRPr="00E55079">
              <w:rPr>
                <w:rFonts w:ascii="Arial" w:hAnsi="Arial" w:cs="Arial"/>
                <w:noProof/>
                <w:lang w:eastAsia="zh-CN"/>
              </w:rPr>
              <w:t>-</w:t>
            </w:r>
            <w:r w:rsidR="00550833">
              <w:rPr>
                <w:rFonts w:ascii="Arial" w:hAnsi="Arial" w:cs="Arial" w:hint="eastAsia"/>
                <w:noProof/>
                <w:lang w:eastAsia="zh-CN"/>
              </w:rPr>
              <w:t>10</w:t>
            </w:r>
            <w:r w:rsidR="00425EF8" w:rsidRPr="00E55079">
              <w:rPr>
                <w:rFonts w:ascii="Arial" w:hAnsi="Arial" w:cs="Arial"/>
                <w:noProof/>
                <w:lang w:eastAsia="zh-CN"/>
              </w:rPr>
              <w:t>-</w:t>
            </w:r>
            <w:r w:rsidR="00550833">
              <w:rPr>
                <w:rFonts w:ascii="Arial" w:hAnsi="Arial" w:cs="Arial" w:hint="eastAsia"/>
                <w:noProof/>
                <w:lang w:eastAsia="zh-CN"/>
              </w:rPr>
              <w:t>16</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198B80A0" w:rsidR="001E41F3" w:rsidRPr="00E55079" w:rsidRDefault="00550833" w:rsidP="00D24991">
            <w:pPr>
              <w:spacing w:after="0"/>
              <w:ind w:left="100" w:right="-609"/>
              <w:rPr>
                <w:rFonts w:ascii="Arial" w:hAnsi="Arial" w:cs="Arial"/>
                <w:b/>
                <w:noProof/>
                <w:lang w:eastAsia="zh-CN"/>
              </w:rPr>
            </w:pPr>
            <w:r>
              <w:rPr>
                <w:rFonts w:ascii="Arial" w:hAnsi="Arial" w:cs="Arial" w:hint="eastAsia"/>
                <w:lang w:eastAsia="zh-CN"/>
              </w:rPr>
              <w:t>F</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F517489" w14:textId="77777777" w:rsidR="000A7B18" w:rsidRDefault="00BF3E8F" w:rsidP="00BF3E8F">
            <w:pPr>
              <w:spacing w:after="0"/>
              <w:ind w:firstLineChars="50" w:firstLine="100"/>
              <w:rPr>
                <w:rFonts w:ascii="Arial" w:hAnsi="Arial" w:cs="Arial"/>
                <w:noProof/>
                <w:lang w:eastAsia="zh-CN"/>
              </w:rPr>
            </w:pPr>
            <w:r>
              <w:rPr>
                <w:rFonts w:ascii="Arial" w:hAnsi="Arial" w:cs="Arial" w:hint="eastAsia"/>
                <w:noProof/>
                <w:lang w:eastAsia="zh-CN"/>
              </w:rPr>
              <w:t>PDU Set based QoS handling in 4.3.3.2 should be PDU Set based handling</w:t>
            </w:r>
            <w:r w:rsidR="0036143F" w:rsidRPr="00BF3E8F">
              <w:rPr>
                <w:rFonts w:ascii="Arial" w:hAnsi="Arial" w:cs="Arial"/>
                <w:noProof/>
                <w:lang w:eastAsia="zh-CN"/>
              </w:rPr>
              <w:t>.</w:t>
            </w:r>
          </w:p>
          <w:p w14:paraId="708AA7DE" w14:textId="2672D18C" w:rsidR="00BF3E8F" w:rsidRPr="00BF3E8F" w:rsidRDefault="00BF3E8F" w:rsidP="00BF3E8F">
            <w:pPr>
              <w:spacing w:after="0"/>
              <w:ind w:firstLineChars="50" w:firstLine="100"/>
              <w:rPr>
                <w:rFonts w:ascii="Arial" w:hAnsi="Arial" w:cs="Arial"/>
                <w:noProof/>
                <w:lang w:val="en-US" w:eastAsia="zh-CN"/>
              </w:rPr>
            </w:pPr>
            <w:r>
              <w:rPr>
                <w:rFonts w:ascii="Arial" w:hAnsi="Arial" w:cs="Arial" w:hint="eastAsia"/>
                <w:noProof/>
                <w:lang w:eastAsia="zh-CN"/>
              </w:rPr>
              <w:t>PDU Set handling should be PDU Set based handling in 4.12.5</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0584CF62" w:rsidR="00BB24B2" w:rsidRPr="00E55079" w:rsidRDefault="0036143F" w:rsidP="00C749A1">
            <w:pPr>
              <w:spacing w:after="0"/>
              <w:ind w:left="100"/>
              <w:rPr>
                <w:rFonts w:ascii="Arial" w:hAnsi="Arial" w:cs="Arial"/>
                <w:noProof/>
                <w:lang w:eastAsia="zh-CN"/>
              </w:rPr>
            </w:pPr>
            <w:r>
              <w:rPr>
                <w:rFonts w:ascii="Arial" w:hAnsi="Arial" w:cs="Arial"/>
                <w:noProof/>
                <w:lang w:eastAsia="zh-CN"/>
              </w:rPr>
              <w:t xml:space="preserve">Fix PDU Set based handling </w:t>
            </w:r>
            <w:r w:rsidR="00BF3E8F">
              <w:rPr>
                <w:rFonts w:ascii="Arial" w:hAnsi="Arial" w:cs="Arial" w:hint="eastAsia"/>
                <w:noProof/>
                <w:lang w:eastAsia="zh-CN"/>
              </w:rPr>
              <w:t>related terms.</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33459" w:rsidR="00BD12A8" w:rsidRPr="00E55079" w:rsidRDefault="0036143F" w:rsidP="0036143F">
            <w:pPr>
              <w:spacing w:after="0"/>
              <w:ind w:left="100"/>
              <w:rPr>
                <w:rFonts w:ascii="Arial" w:hAnsi="Arial" w:cs="Arial"/>
                <w:noProof/>
              </w:rPr>
            </w:pPr>
            <w:r>
              <w:rPr>
                <w:rFonts w:ascii="Arial" w:hAnsi="Arial" w:cs="Arial"/>
                <w:noProof/>
                <w:lang w:eastAsia="zh-CN"/>
              </w:rPr>
              <w:t xml:space="preserve">The </w:t>
            </w:r>
            <w:r w:rsidR="00BF3E8F">
              <w:rPr>
                <w:rFonts w:ascii="Arial" w:hAnsi="Arial" w:cs="Arial"/>
                <w:noProof/>
                <w:lang w:eastAsia="zh-CN"/>
              </w:rPr>
              <w:t xml:space="preserve">PDU Set based handling </w:t>
            </w:r>
            <w:r w:rsidR="00BF3E8F">
              <w:rPr>
                <w:rFonts w:ascii="Arial" w:hAnsi="Arial" w:cs="Arial" w:hint="eastAsia"/>
                <w:noProof/>
                <w:lang w:eastAsia="zh-CN"/>
              </w:rPr>
              <w:t xml:space="preserve">related terms in </w:t>
            </w:r>
            <w:r w:rsidR="00BF3E8F" w:rsidRPr="00BF3E8F">
              <w:rPr>
                <w:rFonts w:ascii="Arial" w:hAnsi="Arial" w:cs="Arial"/>
                <w:noProof/>
                <w:lang w:eastAsia="zh-CN"/>
              </w:rPr>
              <w:t>4.3.3.2</w:t>
            </w:r>
            <w:r w:rsidR="00BF3E8F">
              <w:rPr>
                <w:rFonts w:ascii="Arial" w:hAnsi="Arial" w:cs="Arial" w:hint="eastAsia"/>
                <w:noProof/>
                <w:lang w:eastAsia="zh-CN"/>
              </w:rPr>
              <w:t xml:space="preserve"> and</w:t>
            </w:r>
            <w:r w:rsidR="00BF3E8F" w:rsidDel="006360B2">
              <w:rPr>
                <w:rFonts w:ascii="Arial" w:hAnsi="Arial" w:cs="Arial"/>
                <w:noProof/>
                <w:lang w:eastAsia="zh-CN"/>
              </w:rPr>
              <w:t xml:space="preserve"> </w:t>
            </w:r>
            <w:r w:rsidR="00BF3E8F" w:rsidRPr="00BF3E8F">
              <w:rPr>
                <w:rFonts w:ascii="Arial" w:hAnsi="Arial" w:cs="Arial"/>
                <w:noProof/>
                <w:lang w:eastAsia="zh-CN"/>
              </w:rPr>
              <w:t>4.12.5</w:t>
            </w:r>
            <w:r w:rsidR="00BF3E8F">
              <w:rPr>
                <w:rFonts w:ascii="Arial" w:hAnsi="Arial" w:cs="Arial" w:hint="eastAsia"/>
                <w:noProof/>
                <w:lang w:eastAsia="zh-CN"/>
              </w:rPr>
              <w:t xml:space="preserve"> are in</w:t>
            </w:r>
            <w:r>
              <w:rPr>
                <w:rFonts w:ascii="Arial" w:hAnsi="Arial" w:cs="Arial"/>
                <w:noProof/>
                <w:lang w:eastAsia="zh-CN"/>
              </w:rPr>
              <w:t>valid.</w:t>
            </w:r>
            <w:r w:rsidR="00585CBD" w:rsidRPr="00E55079">
              <w:rPr>
                <w:rFonts w:ascii="Arial" w:hAnsi="Arial" w:cs="Arial"/>
                <w:noProof/>
              </w:rPr>
              <w:t xml:space="preserve"> </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8B8E9" w:rsidR="001E41F3" w:rsidRPr="00E55079" w:rsidRDefault="006360B2">
            <w:pPr>
              <w:spacing w:after="0"/>
              <w:ind w:left="100"/>
              <w:rPr>
                <w:rFonts w:ascii="Arial" w:hAnsi="Arial" w:cs="Arial"/>
                <w:noProof/>
                <w:lang w:eastAsia="zh-CN"/>
              </w:rPr>
            </w:pPr>
            <w:r w:rsidRPr="00BF3E8F">
              <w:rPr>
                <w:rFonts w:ascii="Arial" w:hAnsi="Arial" w:cs="Arial"/>
                <w:noProof/>
                <w:lang w:eastAsia="zh-CN"/>
              </w:rPr>
              <w:t>4.3.3.2</w:t>
            </w:r>
            <w:r w:rsidR="0036143F">
              <w:rPr>
                <w:rFonts w:ascii="Arial" w:hAnsi="Arial" w:cs="Arial"/>
                <w:noProof/>
                <w:lang w:eastAsia="zh-CN"/>
              </w:rPr>
              <w:t>,</w:t>
            </w:r>
            <w:r w:rsidDel="006360B2">
              <w:rPr>
                <w:rFonts w:ascii="Arial" w:hAnsi="Arial" w:cs="Arial"/>
                <w:noProof/>
                <w:lang w:eastAsia="zh-CN"/>
              </w:rPr>
              <w:t xml:space="preserve"> </w:t>
            </w:r>
            <w:r w:rsidRPr="00BF3E8F">
              <w:rPr>
                <w:rFonts w:ascii="Arial" w:hAnsi="Arial" w:cs="Arial"/>
                <w:noProof/>
                <w:lang w:eastAsia="zh-CN"/>
              </w:rPr>
              <w:t>4.12.5</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A71BE"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5C86" w:rsidR="001E41F3" w:rsidRPr="00E55079" w:rsidRDefault="00596713">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B882A5C" w:rsidR="001E41F3" w:rsidRPr="00E55079" w:rsidRDefault="00521647"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1" w:name="_CR5_18_1"/>
      <w:bookmarkStart w:id="2" w:name="_CR5_18_4"/>
      <w:bookmarkEnd w:id="1"/>
      <w:bookmarkEnd w:id="2"/>
    </w:p>
    <w:p w14:paraId="71BF8A66" w14:textId="77777777" w:rsidR="003A7A59" w:rsidRDefault="003A7A59" w:rsidP="003A7A59">
      <w:pPr>
        <w:pStyle w:val="40"/>
        <w:rPr>
          <w:lang w:eastAsia="ko-KR"/>
        </w:rPr>
      </w:pPr>
      <w:bookmarkStart w:id="3" w:name="_Toc209603572"/>
      <w:bookmarkStart w:id="4" w:name="_Toc185601274"/>
      <w:bookmarkStart w:id="5" w:name="_Toc177741258"/>
      <w:bookmarkStart w:id="6" w:name="_Toc170194427"/>
      <w:bookmarkStart w:id="7" w:name="_Toc170198931"/>
      <w:r>
        <w:rPr>
          <w:lang w:eastAsia="ko-KR"/>
        </w:rPr>
        <w:t>4.3.3.2</w:t>
      </w:r>
      <w:r>
        <w:rPr>
          <w:lang w:eastAsia="ko-KR"/>
        </w:rPr>
        <w:tab/>
        <w:t>UE or network requested PDU Session Modification (non-roaming and roaming with local breakout)</w:t>
      </w:r>
      <w:bookmarkEnd w:id="3"/>
    </w:p>
    <w:p w14:paraId="5C2D6D47" w14:textId="77777777" w:rsidR="003A7A59" w:rsidRDefault="003A7A59" w:rsidP="003A7A59">
      <w:pPr>
        <w:rPr>
          <w:lang w:eastAsia="ko-KR"/>
        </w:rPr>
      </w:pPr>
      <w:r>
        <w:rPr>
          <w:lang w:eastAsia="ko-KR"/>
        </w:rPr>
        <w:t>The UE or network requested PDU Session Modification procedure (non-roaming and roaming with local breakout scenario) is depicted in figure 4.3.3.2-1.</w:t>
      </w:r>
    </w:p>
    <w:p w14:paraId="55C6314E" w14:textId="77777777" w:rsidR="003A7A59" w:rsidRDefault="003A7A59" w:rsidP="003A7A59">
      <w:pPr>
        <w:pStyle w:val="TH"/>
        <w:rPr>
          <w:lang w:eastAsia="en-GB"/>
        </w:rPr>
      </w:pPr>
      <w:r>
        <w:rPr>
          <w:lang w:eastAsia="en-GB"/>
        </w:rPr>
        <w:object w:dxaOrig="9490" w:dyaOrig="10670" w14:anchorId="48474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533.65pt" o:ole="">
            <v:imagedata r:id="rId13" o:title=""/>
          </v:shape>
          <o:OLEObject Type="Embed" ProgID="Word.Picture.8" ShapeID="_x0000_i1025" DrawAspect="Content" ObjectID="_1822121410" r:id="rId14"/>
        </w:object>
      </w:r>
    </w:p>
    <w:p w14:paraId="2F5E687C" w14:textId="77777777" w:rsidR="003A7A59" w:rsidRDefault="003A7A59" w:rsidP="003A7A59">
      <w:pPr>
        <w:pStyle w:val="TF"/>
        <w:rPr>
          <w:lang w:eastAsia="ko-KR"/>
        </w:rPr>
      </w:pPr>
      <w:bookmarkStart w:id="8" w:name="_CRFigure4_3_3_21"/>
      <w:r>
        <w:t xml:space="preserve">Figure </w:t>
      </w:r>
      <w:bookmarkEnd w:id="8"/>
      <w:r>
        <w:t xml:space="preserve">4.3.3.2-1: </w:t>
      </w:r>
      <w:r>
        <w:rPr>
          <w:lang w:eastAsia="ko-KR"/>
        </w:rPr>
        <w:t xml:space="preserve">UE or network requested </w:t>
      </w:r>
      <w:r>
        <w:t>PDU Session Modification (for non-roaming and roaming with local breakout)</w:t>
      </w:r>
    </w:p>
    <w:p w14:paraId="53DB2D25" w14:textId="77777777" w:rsidR="003A7A59" w:rsidRDefault="003A7A59" w:rsidP="003A7A59">
      <w:pPr>
        <w:pStyle w:val="B1"/>
        <w:rPr>
          <w:lang w:eastAsia="ko-KR"/>
        </w:rPr>
      </w:pPr>
      <w:r>
        <w:rPr>
          <w:lang w:eastAsia="ko-KR"/>
        </w:rPr>
        <w:t>1.</w:t>
      </w:r>
      <w:r>
        <w:rPr>
          <w:lang w:eastAsia="ko-KR"/>
        </w:rPr>
        <w:tab/>
        <w:t>The procedure may be triggered by following events:</w:t>
      </w:r>
    </w:p>
    <w:p w14:paraId="1A5FC4F4" w14:textId="77777777" w:rsidR="003A7A59" w:rsidRDefault="003A7A59" w:rsidP="003A7A59">
      <w:pPr>
        <w:pStyle w:val="B2"/>
        <w:rPr>
          <w:lang w:eastAsia="zh-CN"/>
        </w:rPr>
      </w:pPr>
      <w:r>
        <w:rPr>
          <w:lang w:eastAsia="ko-KR"/>
        </w:rPr>
        <w:lastRenderedPageBreak/>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 [Non-3GPP Device Connection Information])),</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67137651" w14:textId="77777777" w:rsidR="003A7A59" w:rsidRDefault="003A7A59" w:rsidP="003A7A59">
      <w:pPr>
        <w:pStyle w:val="B2"/>
        <w:rPr>
          <w:lang w:eastAsia="zh-CN"/>
        </w:rPr>
      </w:pPr>
      <w:r>
        <w:tab/>
      </w:r>
      <w:r>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Pr>
          <w:lang w:eastAsia="ko-KR"/>
        </w:rPr>
        <w:t>request, but</w:t>
      </w:r>
      <w:proofErr w:type="gramEnd"/>
      <w:r>
        <w:rPr>
          <w:lang w:eastAsia="ko-KR"/>
        </w:rPr>
        <w:t xml:space="preserve"> is allowed to proceed instead with binding the selected SDF(s) on an existing QoS Flow.</w:t>
      </w:r>
    </w:p>
    <w:p w14:paraId="70AEEBAC" w14:textId="77777777" w:rsidR="003A7A59" w:rsidRDefault="003A7A59" w:rsidP="003A7A59">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0194150F" w14:textId="77777777" w:rsidR="003A7A59" w:rsidRDefault="003A7A59" w:rsidP="003A7A59">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28F87F65" w14:textId="77777777" w:rsidR="003A7A59" w:rsidRDefault="003A7A59" w:rsidP="003A7A59">
      <w:pPr>
        <w:pStyle w:val="B2"/>
        <w:rPr>
          <w:lang w:eastAsia="ko-KR"/>
        </w:rPr>
      </w:pPr>
      <w:r>
        <w:rPr>
          <w:lang w:eastAsia="ko-KR"/>
        </w:rPr>
        <w:tab/>
        <w:t>The PS Data Off status, if changed, shall be included in the PCO in the PDU Session Modification Request message.</w:t>
      </w:r>
    </w:p>
    <w:p w14:paraId="603C2034" w14:textId="77777777" w:rsidR="003A7A59" w:rsidRDefault="003A7A59" w:rsidP="003A7A59">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7DAC606A" w14:textId="77777777" w:rsidR="003A7A59" w:rsidRDefault="003A7A59" w:rsidP="003A7A5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FBABDB" w14:textId="77777777" w:rsidR="003A7A59" w:rsidRDefault="003A7A59" w:rsidP="003A7A59">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9FCD962" w14:textId="77777777" w:rsidR="003A7A59" w:rsidRDefault="003A7A59" w:rsidP="003A7A59">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042C62DE" w14:textId="77777777" w:rsidR="003A7A59" w:rsidRDefault="003A7A59" w:rsidP="003A7A59">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35D97F18" w14:textId="77777777" w:rsidR="003A7A59" w:rsidRDefault="003A7A59" w:rsidP="003A7A59">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73ED8825" w14:textId="77777777" w:rsidR="003A7A59" w:rsidRDefault="003A7A59" w:rsidP="003A7A59">
      <w:pPr>
        <w:pStyle w:val="B2"/>
        <w:rPr>
          <w:lang w:eastAsia="ko-KR"/>
        </w:rPr>
      </w:pPr>
      <w:r>
        <w:rPr>
          <w:lang w:eastAsia="ko-KR"/>
        </w:rPr>
        <w:tab/>
        <w:t>When it moves from EPS to 5GS for the first time, a UE that supports EAS re-discovery as described in clause 6.2.3.3 of TS 23.548 [74], may indicate so in the PCO.</w:t>
      </w:r>
    </w:p>
    <w:p w14:paraId="7A8CD7C4" w14:textId="77777777" w:rsidR="003A7A59" w:rsidRDefault="003A7A59" w:rsidP="003A7A5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83E82CD" w14:textId="77777777" w:rsidR="003A7A59" w:rsidRDefault="003A7A59" w:rsidP="003A7A5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12CAB0B" w14:textId="77777777" w:rsidR="003A7A59" w:rsidRDefault="003A7A59" w:rsidP="003A7A59">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3E8AD30F" w14:textId="4DCCBDC5" w:rsidR="003A7A59" w:rsidRPr="003A7A59" w:rsidRDefault="003A7A59" w:rsidP="003A7A59">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09AAA429" w14:textId="26950919" w:rsidR="003A7A59" w:rsidRDefault="003A7A59" w:rsidP="003A7A59">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268603B" w14:textId="77777777" w:rsidR="003A7A59" w:rsidRDefault="003A7A59" w:rsidP="003A7A59">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29409F23" w14:textId="77777777" w:rsidR="003A7A59" w:rsidRDefault="003A7A59" w:rsidP="003A7A5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F25C42D" w14:textId="77777777" w:rsidR="003A7A59" w:rsidRDefault="003A7A59" w:rsidP="003A7A59">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6E3D09B" w14:textId="77777777" w:rsidR="003A7A59" w:rsidRDefault="003A7A59" w:rsidP="003A7A59">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7CC6B77A" w14:textId="77777777" w:rsidR="003A7A59" w:rsidRDefault="003A7A59" w:rsidP="003A7A59">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E79B61C" w14:textId="77777777" w:rsidR="003A7A59" w:rsidRDefault="003A7A59" w:rsidP="003A7A59">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E4C3480" w14:textId="77777777" w:rsidR="003A7A59" w:rsidRDefault="003A7A59" w:rsidP="003A7A59">
      <w:pPr>
        <w:pStyle w:val="B2"/>
        <w:rPr>
          <w:lang w:eastAsia="ko-KR"/>
        </w:rPr>
      </w:pPr>
      <w:r>
        <w:rPr>
          <w:lang w:eastAsia="ko-KR"/>
        </w:rPr>
        <w:tab/>
        <w:t>The PCF may provision the RAN-controlled UL Bitrate Recommendation Indication for a service data flow as described in clause 6.1.3.27 of TS 23.503 [20].</w:t>
      </w:r>
    </w:p>
    <w:p w14:paraId="5C86F4BB" w14:textId="77777777" w:rsidR="003A7A59" w:rsidRDefault="003A7A59" w:rsidP="003A7A59">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406788CB" w14:textId="77777777" w:rsidR="003A7A59" w:rsidRDefault="003A7A59" w:rsidP="003A7A59">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EF7ABEF" w14:textId="77777777" w:rsidR="003A7A59" w:rsidRDefault="003A7A59" w:rsidP="003A7A5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E8BE802" w14:textId="77777777" w:rsidR="003A7A59" w:rsidRDefault="003A7A59" w:rsidP="003A7A5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8507C0E" w14:textId="77777777" w:rsidR="003A7A59" w:rsidRDefault="003A7A59" w:rsidP="003A7A59">
      <w:pPr>
        <w:pStyle w:val="B2"/>
        <w:rPr>
          <w:lang w:eastAsia="ko-KR"/>
        </w:rPr>
      </w:pPr>
      <w:r>
        <w:rPr>
          <w:lang w:eastAsia="ko-KR"/>
        </w:rPr>
        <w:tab/>
        <w:t>The SMF may decide to modify PDU Session to send updated DNS server address to the UE as defined in clause 6.2.3.2.3 of TS 23.548 [74].</w:t>
      </w:r>
    </w:p>
    <w:p w14:paraId="02B3EB13" w14:textId="77777777" w:rsidR="003A7A59" w:rsidRDefault="003A7A59" w:rsidP="003A7A59">
      <w:pPr>
        <w:pStyle w:val="B2"/>
        <w:rPr>
          <w:lang w:eastAsia="ko-KR"/>
        </w:rPr>
      </w:pPr>
      <w:r>
        <w:rPr>
          <w:lang w:eastAsia="ko-KR"/>
        </w:rPr>
        <w:tab/>
        <w:t>The SMF may decide to modify PDU Session to send the EAS rediscovery indication to the UE as defined in clause 6.2.3.3 of TS 23.548 [74].</w:t>
      </w:r>
    </w:p>
    <w:p w14:paraId="4B4DDE0A" w14:textId="77777777" w:rsidR="003A7A59" w:rsidRDefault="003A7A59" w:rsidP="003A7A59">
      <w:pPr>
        <w:pStyle w:val="B2"/>
        <w:rPr>
          <w:lang w:eastAsia="ko-KR"/>
        </w:rPr>
      </w:pPr>
      <w:r>
        <w:rPr>
          <w:lang w:eastAsia="ko-KR"/>
        </w:rPr>
        <w:lastRenderedPageBreak/>
        <w:tab/>
        <w:t>If the SMF receives one of the triggers in step 1b ~ 1d, the SMF starts SMF requested PDU Session Modification procedure.</w:t>
      </w:r>
    </w:p>
    <w:p w14:paraId="054C10F0" w14:textId="77777777" w:rsidR="003A7A59" w:rsidRDefault="003A7A59" w:rsidP="003A7A59">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52326F80" w14:textId="77777777" w:rsidR="003A7A59" w:rsidRDefault="003A7A59" w:rsidP="003A7A59">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3EC50B2" w14:textId="77777777" w:rsidR="003A7A59" w:rsidRDefault="003A7A59" w:rsidP="003A7A59">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BE0BCA4" w14:textId="77777777" w:rsidR="003A7A59" w:rsidRDefault="003A7A59" w:rsidP="003A7A59">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7B1C2B6" w14:textId="77777777" w:rsidR="003A7A59" w:rsidRDefault="003A7A59" w:rsidP="003A7A59">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49877F82" w14:textId="77777777" w:rsidR="003A7A59" w:rsidRDefault="003A7A59" w:rsidP="003A7A5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6E336B53" w14:textId="77777777" w:rsidR="003A7A59" w:rsidRDefault="003A7A59" w:rsidP="003A7A5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5A94BD5" w14:textId="77777777" w:rsidR="003A7A59" w:rsidRDefault="003A7A59" w:rsidP="003A7A59">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ACF0DD0" w14:textId="77777777" w:rsidR="003A7A59" w:rsidRDefault="003A7A59" w:rsidP="003A7A59">
      <w:pPr>
        <w:pStyle w:val="B1"/>
        <w:rPr>
          <w:lang w:eastAsia="ko-KR"/>
        </w:rPr>
      </w:pPr>
      <w:r>
        <w:rPr>
          <w:lang w:eastAsia="ko-KR"/>
        </w:rPr>
        <w:tab/>
        <w:t>Based on the extended NAS-SM timer indication, the SMF shall use the extended NAS-SM timer setting for the UE as specified in TS 24.501 [25].</w:t>
      </w:r>
    </w:p>
    <w:p w14:paraId="44519976" w14:textId="77777777" w:rsidR="003A7A59" w:rsidRDefault="003A7A59" w:rsidP="003A7A59">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097926DA" w14:textId="77777777" w:rsidR="003A7A59" w:rsidRDefault="003A7A59" w:rsidP="003A7A59">
      <w:pPr>
        <w:pStyle w:val="B1"/>
        <w:rPr>
          <w:lang w:eastAsia="ko-KR"/>
        </w:rPr>
      </w:pPr>
      <w:r>
        <w:rPr>
          <w:lang w:eastAsia="ko-KR"/>
        </w:rPr>
        <w:lastRenderedPageBreak/>
        <w:tab/>
        <w:t>The PCF may make policy control decisions based on the awareness of URSP rule enforcement, as described in clause 6.1.1.5 in TS 23.503 [20].</w:t>
      </w:r>
    </w:p>
    <w:p w14:paraId="07D42AA7" w14:textId="77777777" w:rsidR="003A7A59" w:rsidRDefault="003A7A59" w:rsidP="003A7A59">
      <w:pPr>
        <w:pStyle w:val="B1"/>
        <w:rPr>
          <w:lang w:eastAsia="ko-KR"/>
        </w:rPr>
      </w:pPr>
      <w:r>
        <w:rPr>
          <w:lang w:eastAsia="ko-KR"/>
        </w:rPr>
        <w:tab/>
        <w:t>Steps 2a to 7 are not invoked when the PDU Session Modification requires only action at a UPF (e.g. gating).</w:t>
      </w:r>
    </w:p>
    <w:p w14:paraId="7174F7A5" w14:textId="77777777" w:rsidR="003A7A59" w:rsidRDefault="003A7A59" w:rsidP="003A7A59">
      <w:pPr>
        <w:pStyle w:val="B1"/>
        <w:rPr>
          <w:lang w:eastAsia="ko-KR"/>
        </w:rPr>
      </w:pPr>
      <w:r>
        <w:rPr>
          <w:lang w:eastAsia="ko-KR"/>
        </w:rPr>
        <w:t>2a.</w:t>
      </w:r>
      <w:r>
        <w:rPr>
          <w:lang w:eastAsia="ko-KR"/>
        </w:rPr>
        <w:tab/>
        <w:t>The SMF may update the UPF with N4 Rules related to new or modified QoS Flow(s).</w:t>
      </w:r>
    </w:p>
    <w:p w14:paraId="2F4D70E0" w14:textId="77777777" w:rsidR="003A7A59" w:rsidRDefault="003A7A59" w:rsidP="003A7A59">
      <w:pPr>
        <w:pStyle w:val="NO"/>
        <w:rPr>
          <w:lang w:eastAsia="ko-KR"/>
        </w:rPr>
      </w:pPr>
      <w:r>
        <w:rPr>
          <w:lang w:eastAsia="ko-KR"/>
        </w:rPr>
        <w:t>NOTE 2:</w:t>
      </w:r>
      <w:r>
        <w:rPr>
          <w:lang w:eastAsia="ko-KR"/>
        </w:rPr>
        <w:tab/>
        <w:t>This allows the UL packets with the QFI of a new or modified QoS Flow to be transferred.</w:t>
      </w:r>
    </w:p>
    <w:p w14:paraId="48F005A2" w14:textId="77777777" w:rsidR="003A7A59" w:rsidRDefault="003A7A59" w:rsidP="003A7A5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B1503E6" w14:textId="77777777" w:rsidR="003A7A59" w:rsidRDefault="003A7A59" w:rsidP="003A7A5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043658C" w14:textId="77777777" w:rsidR="003A7A59" w:rsidRDefault="003A7A59" w:rsidP="003A7A5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49B8148" w14:textId="77777777" w:rsidR="003A7A59" w:rsidRDefault="003A7A59" w:rsidP="003A7A5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CBB5D53" w14:textId="77777777" w:rsidR="003A7A59" w:rsidRDefault="003A7A59" w:rsidP="003A7A5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AF845DE" w14:textId="77777777" w:rsidR="003A7A59" w:rsidRDefault="003A7A59" w:rsidP="003A7A59">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619D3448" w14:textId="77777777" w:rsidR="003A7A59" w:rsidRDefault="003A7A59" w:rsidP="003A7A59">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66EB97CE" w14:textId="77777777" w:rsidR="003A7A59" w:rsidRDefault="003A7A59" w:rsidP="003A7A5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72B9805" w14:textId="77777777" w:rsidR="003A7A59" w:rsidRDefault="003A7A59" w:rsidP="003A7A59">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5E73DE04" w14:textId="2D2CD15F" w:rsidR="003A7A59" w:rsidRDefault="003A7A59" w:rsidP="003A7A59">
      <w:pPr>
        <w:pStyle w:val="B1"/>
        <w:rPr>
          <w:lang w:eastAsia="ko-KR"/>
        </w:rPr>
      </w:pPr>
      <w:r>
        <w:rPr>
          <w:lang w:eastAsia="ko-KR"/>
        </w:rPr>
        <w:tab/>
        <w:t xml:space="preserve">If the PCF initiated SM Policy Association Modification that adds one or more PCC Rule(s) with PDU Set Control Information, the SMF performs PDU Set based </w:t>
      </w:r>
      <w:del w:id="9" w:author="崔洁" w:date="2025-09-29T19:21:00Z">
        <w:r w:rsidDel="003A7A59">
          <w:rPr>
            <w:lang w:eastAsia="ko-KR"/>
          </w:rPr>
          <w:delText xml:space="preserve">QoS </w:delText>
        </w:r>
      </w:del>
      <w:r>
        <w:rPr>
          <w:lang w:eastAsia="ko-KR"/>
        </w:rPr>
        <w:t>handling, see clause 5.37.5 of TS 23.501 [2].</w:t>
      </w:r>
    </w:p>
    <w:p w14:paraId="1E19365E" w14:textId="77777777" w:rsidR="003A7A59" w:rsidRDefault="003A7A59" w:rsidP="003A7A59">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484771BD" w14:textId="77777777" w:rsidR="003A7A59" w:rsidRDefault="003A7A59" w:rsidP="003A7A59">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7E34556" w14:textId="77777777" w:rsidR="003A7A59" w:rsidRDefault="003A7A59" w:rsidP="003A7A59">
      <w:pPr>
        <w:pStyle w:val="B1"/>
        <w:rPr>
          <w:lang w:eastAsia="ko-KR"/>
        </w:rPr>
      </w:pPr>
      <w:r>
        <w:rPr>
          <w:lang w:eastAsia="ko-KR"/>
        </w:rPr>
        <w:lastRenderedPageBreak/>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Pr>
          <w:lang w:eastAsia="ko-KR"/>
        </w:rPr>
        <w:t>and also</w:t>
      </w:r>
      <w:proofErr w:type="gramEnd"/>
      <w:r>
        <w:rPr>
          <w:lang w:eastAsia="ko-KR"/>
        </w:rPr>
        <w:t xml:space="preserve"> indicates the UPF to stop packet duplication and elimination for the corresponding QoS Flow(s).</w:t>
      </w:r>
    </w:p>
    <w:p w14:paraId="64E7E0BD" w14:textId="77777777" w:rsidR="003A7A59" w:rsidRDefault="003A7A59" w:rsidP="003A7A59">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2EA58D1A" w14:textId="77777777" w:rsidR="003A7A59" w:rsidRDefault="003A7A59" w:rsidP="003A7A59">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022DB24" w14:textId="77777777" w:rsidR="003A7A59" w:rsidRDefault="003A7A59" w:rsidP="003A7A5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43DAC7F" w14:textId="77777777" w:rsidR="003A7A59" w:rsidRDefault="003A7A59" w:rsidP="003A7A5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D0F7BB8" w14:textId="77777777" w:rsidR="003A7A59" w:rsidRDefault="003A7A59" w:rsidP="003A7A59">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60A3E26" w14:textId="77777777" w:rsidR="003A7A59" w:rsidRDefault="003A7A59" w:rsidP="003A7A59">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1FF1ED4" w14:textId="77777777" w:rsidR="003A7A59" w:rsidRDefault="003A7A59" w:rsidP="003A7A5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34EA1DB" w14:textId="77777777" w:rsidR="003A7A59" w:rsidRDefault="003A7A59" w:rsidP="003A7A5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AA4052E" w14:textId="77777777" w:rsidR="003A7A59" w:rsidRDefault="003A7A59" w:rsidP="003A7A59">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11679F83" w14:textId="77777777" w:rsidR="003A7A59" w:rsidRDefault="003A7A59" w:rsidP="003A7A59">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4F5F2A59" w14:textId="77777777" w:rsidR="003A7A59" w:rsidRDefault="003A7A59" w:rsidP="003A7A59">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10E8764C" w14:textId="77777777" w:rsidR="003A7A59" w:rsidRDefault="003A7A59" w:rsidP="003A7A59">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w:t>
      </w:r>
      <w:proofErr w:type="gramStart"/>
      <w:r>
        <w:rPr>
          <w:lang w:eastAsia="ko-KR"/>
        </w:rPr>
        <w:t>added, or</w:t>
      </w:r>
      <w:proofErr w:type="gramEnd"/>
      <w:r>
        <w:rPr>
          <w:lang w:eastAsia="ko-KR"/>
        </w:rPr>
        <w:t xml:space="preserve"> modified. It </w:t>
      </w:r>
      <w:r>
        <w:rPr>
          <w:lang w:eastAsia="ko-KR"/>
        </w:rPr>
        <w:lastRenderedPageBreak/>
        <w:t xml:space="preserve">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10EEC8B" w14:textId="77777777" w:rsidR="003A7A59" w:rsidRDefault="003A7A59" w:rsidP="003A7A5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4956D67" w14:textId="77777777" w:rsidR="003A7A59" w:rsidRDefault="003A7A59" w:rsidP="003A7A5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93119D" w14:textId="77777777" w:rsidR="003A7A59" w:rsidRDefault="003A7A59" w:rsidP="003A7A59">
      <w:pPr>
        <w:pStyle w:val="B1"/>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5C177DFD" w14:textId="77777777" w:rsidR="003A7A59" w:rsidRDefault="003A7A59" w:rsidP="003A7A5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C493778" w14:textId="77777777" w:rsidR="003A7A59" w:rsidRDefault="003A7A59" w:rsidP="003A7A5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FE1A0ED" w14:textId="77777777" w:rsidR="003A7A59" w:rsidRDefault="003A7A59" w:rsidP="003A7A5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DE795FD" w14:textId="77777777" w:rsidR="003A7A59" w:rsidRDefault="003A7A59" w:rsidP="003A7A59">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871E858" w14:textId="77777777" w:rsidR="003A7A59" w:rsidRDefault="003A7A59" w:rsidP="003A7A5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EB6537" w14:textId="77777777" w:rsidR="003A7A59" w:rsidRDefault="003A7A59" w:rsidP="003A7A59">
      <w:pPr>
        <w:pStyle w:val="B1"/>
        <w:rPr>
          <w:lang w:eastAsia="zh-CN"/>
        </w:rPr>
      </w:pPr>
      <w:r>
        <w:rPr>
          <w:lang w:eastAsia="zh-CN"/>
        </w:rPr>
        <w:tab/>
        <w:t>Based on the S-NSSAI and DNN for PIN, the SMF may provide the UE with per QoS-flow Non-3GPP QoS Assistance Information in the N1 SM container.</w:t>
      </w:r>
    </w:p>
    <w:p w14:paraId="1596C287" w14:textId="77777777" w:rsidR="003A7A59" w:rsidRDefault="003A7A59" w:rsidP="003A7A59">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53B17CD3" w14:textId="77777777" w:rsidR="003A7A59" w:rsidRDefault="003A7A59" w:rsidP="003A7A59">
      <w:pPr>
        <w:pStyle w:val="B1"/>
        <w:rPr>
          <w:lang w:eastAsia="zh-CN"/>
        </w:rPr>
      </w:pPr>
      <w:r>
        <w:rPr>
          <w:lang w:eastAsia="zh-CN"/>
        </w:rPr>
        <w:lastRenderedPageBreak/>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B0E84F1" w14:textId="77777777" w:rsidR="003A7A59" w:rsidRDefault="003A7A59" w:rsidP="003A7A59">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570EE6AB" w14:textId="77777777" w:rsidR="003A7A59" w:rsidRDefault="003A7A59" w:rsidP="003A7A59">
      <w:pPr>
        <w:pStyle w:val="NO"/>
        <w:rPr>
          <w:lang w:eastAsia="en-GB"/>
        </w:rPr>
      </w:pPr>
      <w:r>
        <w:t>NOTE 4:</w:t>
      </w:r>
      <w:r>
        <w:tab/>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71B41525" w14:textId="77777777" w:rsidR="003A7A59" w:rsidRDefault="003A7A59" w:rsidP="003A7A59">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TL-Container(s), [ECN marking for L4S indicator(s)], [RAN-controlled UL Bitrate Recommendation Indication])],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249C2348" w14:textId="77777777" w:rsidR="003A7A59" w:rsidRDefault="003A7A59" w:rsidP="003A7A59">
      <w:pPr>
        <w:pStyle w:val="B2"/>
        <w:rPr>
          <w:lang w:eastAsia="zh-CN"/>
        </w:rPr>
      </w:pPr>
      <w:r>
        <w:rPr>
          <w:lang w:eastAsia="zh-CN"/>
        </w:rPr>
        <w:t>-</w:t>
      </w:r>
      <w:r>
        <w:rPr>
          <w:lang w:eastAsia="zh-CN"/>
        </w:rPr>
        <w:tab/>
        <w:t>For each QoS Flow, the SMF may at most request one of the following to the NG-RAN:</w:t>
      </w:r>
    </w:p>
    <w:p w14:paraId="150237EF" w14:textId="77777777" w:rsidR="003A7A59" w:rsidRDefault="003A7A59" w:rsidP="003A7A5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12876D6" w14:textId="77777777" w:rsidR="003A7A59" w:rsidRDefault="003A7A59" w:rsidP="003A7A59">
      <w:pPr>
        <w:pStyle w:val="B3"/>
        <w:rPr>
          <w:lang w:eastAsia="zh-CN"/>
        </w:rPr>
      </w:pPr>
      <w:r>
        <w:rPr>
          <w:lang w:eastAsia="zh-CN"/>
        </w:rPr>
        <w:t>-</w:t>
      </w:r>
      <w:r>
        <w:rPr>
          <w:lang w:eastAsia="zh-CN"/>
        </w:rPr>
        <w:tab/>
        <w:t>Congestion information monitoring as described in clauses 5.45.3 and 5.37.4 of TS 23.501 [2]; or</w:t>
      </w:r>
    </w:p>
    <w:p w14:paraId="5863AD42" w14:textId="77777777" w:rsidR="003A7A59" w:rsidRDefault="003A7A59" w:rsidP="003A7A59">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2FA9BB1" w14:textId="77777777" w:rsidR="003A7A59" w:rsidRDefault="003A7A59" w:rsidP="003A7A59">
      <w:pPr>
        <w:pStyle w:val="B2"/>
        <w:rPr>
          <w:lang w:eastAsia="zh-CN"/>
        </w:rPr>
      </w:pPr>
      <w:r>
        <w:rPr>
          <w:lang w:eastAsia="zh-CN"/>
        </w:rPr>
        <w:t>-</w:t>
      </w:r>
      <w:r>
        <w:rPr>
          <w:lang w:eastAsia="zh-CN"/>
        </w:rPr>
        <w:tab/>
        <w:t>In the case of non-3GPP access, where the 5G-AN corresponds to an N3IWF or TNGF:</w:t>
      </w:r>
    </w:p>
    <w:p w14:paraId="63337931" w14:textId="77777777" w:rsidR="003A7A59" w:rsidRDefault="003A7A59" w:rsidP="003A7A59">
      <w:pPr>
        <w:pStyle w:val="B3"/>
        <w:rPr>
          <w:lang w:eastAsia="zh-CN"/>
        </w:rPr>
      </w:pPr>
      <w:r>
        <w:rPr>
          <w:lang w:eastAsia="zh-CN"/>
        </w:rPr>
        <w:t>-</w:t>
      </w:r>
      <w:r>
        <w:rPr>
          <w:lang w:eastAsia="zh-CN"/>
        </w:rPr>
        <w:tab/>
        <w:t>For each QoS Flow, the SMF may request the following to the N3IWF or TNGF:</w:t>
      </w:r>
    </w:p>
    <w:p w14:paraId="48BD26DE" w14:textId="77777777" w:rsidR="003A7A59" w:rsidRDefault="003A7A59" w:rsidP="003A7A59">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B88E9DE" w14:textId="77777777" w:rsidR="003A7A59" w:rsidRDefault="003A7A59" w:rsidP="003A7A5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E80AD9B" w14:textId="77777777" w:rsidR="003A7A59" w:rsidRDefault="003A7A59" w:rsidP="003A7A59">
      <w:pPr>
        <w:pStyle w:val="B1"/>
        <w:rPr>
          <w:lang w:eastAsia="zh-CN"/>
        </w:rPr>
      </w:pPr>
      <w:r>
        <w:rPr>
          <w:lang w:eastAsia="zh-CN"/>
        </w:rPr>
        <w:tab/>
        <w:t>A DL PDU Set Information Marking Support Indication may be included by SMF as described in clause 5.37.5 of TS 23.501 [2].</w:t>
      </w:r>
    </w:p>
    <w:p w14:paraId="599109D8" w14:textId="77777777" w:rsidR="003A7A59" w:rsidRDefault="003A7A59" w:rsidP="003A7A5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C338B19" w14:textId="77777777" w:rsidR="003A7A59" w:rsidRDefault="003A7A59" w:rsidP="003A7A5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6BF993" w14:textId="77777777" w:rsidR="003A7A59" w:rsidRDefault="003A7A59" w:rsidP="003A7A59">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9525EC8" w14:textId="77777777" w:rsidR="003A7A59" w:rsidRDefault="003A7A59" w:rsidP="003A7A59">
      <w:pPr>
        <w:pStyle w:val="B1"/>
        <w:rPr>
          <w:lang w:eastAsia="zh-CN"/>
        </w:rPr>
      </w:pPr>
      <w:r>
        <w:rPr>
          <w:lang w:eastAsia="zh-CN"/>
        </w:rPr>
        <w:lastRenderedPageBreak/>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t>of</w:t>
      </w:r>
      <w:r>
        <w:rPr>
          <w:lang w:eastAsia="zh-CN"/>
        </w:rPr>
        <w:t xml:space="preserve"> TS 23.501 [2].</w:t>
      </w:r>
    </w:p>
    <w:p w14:paraId="480B0B74" w14:textId="77777777" w:rsidR="003A7A59" w:rsidRDefault="003A7A59" w:rsidP="003A7A5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AC33116" w14:textId="77777777" w:rsidR="003A7A59" w:rsidRDefault="003A7A59" w:rsidP="003A7A59">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D3F11ED" w14:textId="77777777" w:rsidR="003A7A59" w:rsidRDefault="003A7A59" w:rsidP="003A7A59">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579F9161" w14:textId="77777777" w:rsidR="003A7A59" w:rsidRDefault="003A7A59" w:rsidP="003A7A59">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F991FBD" w14:textId="77777777" w:rsidR="003A7A59" w:rsidRDefault="003A7A59" w:rsidP="003A7A59">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506365E8" w14:textId="77777777" w:rsidR="003A7A59" w:rsidRDefault="003A7A59" w:rsidP="003A7A59">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104963BB" w14:textId="77777777" w:rsidR="003A7A59" w:rsidRDefault="003A7A59" w:rsidP="003A7A59">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6A83A65E" w14:textId="77777777" w:rsidR="003A7A59" w:rsidRDefault="003A7A59" w:rsidP="003A7A5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7924F25" w14:textId="77777777" w:rsidR="003A7A59" w:rsidRDefault="003A7A59" w:rsidP="003A7A59">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22F326F8" w14:textId="77777777" w:rsidR="003A7A59" w:rsidRDefault="003A7A59" w:rsidP="003A7A59">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652ABA7A" w14:textId="77777777" w:rsidR="003A7A59" w:rsidRDefault="003A7A59" w:rsidP="003A7A59">
      <w:pPr>
        <w:pStyle w:val="B1"/>
      </w:pPr>
      <w:r>
        <w:tab/>
        <w:t>The (R)AN may consider the updated CN assisted RAN parameters tuning to reconfigure the AS parameters.</w:t>
      </w:r>
    </w:p>
    <w:p w14:paraId="3340D7FA" w14:textId="77777777" w:rsidR="003A7A59" w:rsidRDefault="003A7A59" w:rsidP="003A7A59">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59AA5CBF" w14:textId="77777777" w:rsidR="003A7A59" w:rsidRDefault="003A7A59" w:rsidP="003A7A59">
      <w:pPr>
        <w:pStyle w:val="B1"/>
      </w:pPr>
      <w:r>
        <w:tab/>
        <w:t>If new DNS server address is provided to the UE in the PCO, the UE can refresh all EAS(s) information (e.g. DNS cache) bound to the PDU Session, based on UE implementation as described in clause 6.2.3.2.3 of TS 23.548 [74].</w:t>
      </w:r>
    </w:p>
    <w:p w14:paraId="77B4FDCD" w14:textId="77777777" w:rsidR="003A7A59" w:rsidRDefault="003A7A59" w:rsidP="003A7A59">
      <w:pPr>
        <w:pStyle w:val="B1"/>
      </w:pPr>
      <w:r>
        <w:tab/>
        <w:t>If EAS rediscovery indication is provided to the UE, the UE can trigger EAS rediscovery procedure as defined in clause 6.2.3.3 of TS 23.548 [74].</w:t>
      </w:r>
    </w:p>
    <w:p w14:paraId="75798952" w14:textId="77777777" w:rsidR="003A7A59" w:rsidRDefault="003A7A59" w:rsidP="003A7A59">
      <w:pPr>
        <w:pStyle w:val="B1"/>
      </w:pPr>
      <w:r>
        <w:lastRenderedPageBreak/>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29605B3" w14:textId="77777777" w:rsidR="003A7A59" w:rsidRDefault="003A7A59" w:rsidP="003A7A59">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6065880E" w14:textId="77777777" w:rsidR="003A7A59" w:rsidRDefault="003A7A59" w:rsidP="003A7A59">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32216DBC" w14:textId="77777777" w:rsidR="003A7A59" w:rsidRDefault="003A7A59" w:rsidP="003A7A5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77B874F" w14:textId="77777777" w:rsidR="003A7A59" w:rsidRDefault="003A7A59" w:rsidP="003A7A59">
      <w:pPr>
        <w:pStyle w:val="B1"/>
      </w:pPr>
      <w:r>
        <w:tab/>
        <w:t>If the NG-RAN has determined a BAT offset and optionally a periodicity as described in clause 5.27.2.5 of TS 23.501 [2], the NG-RAN provides the BAT offset and optionally the periodicity in the N2 SM information.</w:t>
      </w:r>
    </w:p>
    <w:p w14:paraId="6902BC83" w14:textId="77777777" w:rsidR="003A7A59" w:rsidRDefault="003A7A59" w:rsidP="003A7A59">
      <w:pPr>
        <w:pStyle w:val="B1"/>
      </w:pPr>
      <w:r>
        <w:t>7.</w:t>
      </w:r>
      <w:r>
        <w:tab/>
        <w:t xml:space="preserve">The AMF forwards the N2 SM </w:t>
      </w:r>
      <w:proofErr w:type="gramStart"/>
      <w:r>
        <w:t>information</w:t>
      </w:r>
      <w:proofErr w:type="gramEnd"/>
      <w:r>
        <w:t xml:space="preserve">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2906CD20" w14:textId="77777777" w:rsidR="003A7A59" w:rsidRDefault="003A7A59" w:rsidP="003A7A59">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4F80ECF" w14:textId="77777777" w:rsidR="003A7A59" w:rsidRDefault="003A7A59" w:rsidP="003A7A5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B5CC7EF" w14:textId="77777777" w:rsidR="003A7A59" w:rsidRDefault="003A7A59" w:rsidP="003A7A59">
      <w:pPr>
        <w:pStyle w:val="B1"/>
      </w:pPr>
      <w:r>
        <w:t>8.</w:t>
      </w:r>
      <w:r>
        <w:tab/>
        <w:t>The SMF may update N4 session of the UPF(s) that are involved by the PDU Session Modification by sending N4 Session Modification Request message to the UPF (see NOTE 3).</w:t>
      </w:r>
    </w:p>
    <w:p w14:paraId="716EE028" w14:textId="77777777" w:rsidR="003A7A59" w:rsidRDefault="003A7A59" w:rsidP="003A7A59">
      <w:pPr>
        <w:pStyle w:val="B1"/>
        <w:rPr>
          <w:lang w:eastAsia="zh-CN"/>
        </w:rPr>
      </w:pPr>
      <w:r>
        <w:rPr>
          <w:lang w:eastAsia="zh-CN"/>
        </w:rPr>
        <w:tab/>
        <w:t>The SMF may update the UPF with N4 Rules related to new, modified or removed QoS Flow(s), unless it was done already in step 2a.</w:t>
      </w:r>
    </w:p>
    <w:p w14:paraId="459A518C" w14:textId="77777777" w:rsidR="003A7A59" w:rsidRDefault="003A7A59" w:rsidP="003A7A59">
      <w:pPr>
        <w:pStyle w:val="NO"/>
        <w:rPr>
          <w:lang w:eastAsia="zh-CN"/>
        </w:rPr>
      </w:pPr>
      <w:r>
        <w:rPr>
          <w:lang w:eastAsia="ko-KR"/>
        </w:rPr>
        <w:t>NOTE 5:</w:t>
      </w:r>
      <w:r>
        <w:rPr>
          <w:lang w:eastAsia="ko-KR"/>
        </w:rPr>
        <w:tab/>
      </w:r>
      <w:r>
        <w:t>This allows the DL packets of the new or modified QoS Flow to be transferred.</w:t>
      </w:r>
    </w:p>
    <w:p w14:paraId="4C373ACE" w14:textId="77777777" w:rsidR="003A7A59" w:rsidRDefault="003A7A59" w:rsidP="003A7A59">
      <w:pPr>
        <w:pStyle w:val="B1"/>
        <w:rPr>
          <w:lang w:eastAsia="en-GB"/>
        </w:rPr>
      </w:pPr>
      <w:r>
        <w:tab/>
        <w:t xml:space="preserve">If an additional AN Tunnel Info is returned by RAN in step 6, the SMF informs the UPF about this AN Tunnel Info for redundant transmission. In the case of redundant transmission with two I-UPFs, the SMF provides AN </w:t>
      </w:r>
      <w:r>
        <w:lastRenderedPageBreak/>
        <w:t>Tunnel Info to two I-UPFs. If CN Tunnel Info of two I-UPFs is allocated by the UPFs in step 2b, the SMF also provides the DL CN Tunnel Info of two I-UPFs to the UPF (PSA).</w:t>
      </w:r>
    </w:p>
    <w:p w14:paraId="7DD7CD98" w14:textId="77777777" w:rsidR="003A7A59" w:rsidRDefault="003A7A59" w:rsidP="003A7A59">
      <w:pPr>
        <w:pStyle w:val="B1"/>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5AF73B79" w14:textId="77777777" w:rsidR="003A7A59" w:rsidRDefault="003A7A59" w:rsidP="003A7A5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9B18984" w14:textId="77777777" w:rsidR="003A7A59" w:rsidRDefault="003A7A59" w:rsidP="003A7A59">
      <w:pPr>
        <w:pStyle w:val="B1"/>
      </w:pPr>
      <w:r>
        <w:tab/>
        <w:t>If SMF decides to enable ECN marking for L4S by PSA UPF, a QoS Flow level ECN marking for L4S indicator shall be sent by SMF to PSA UPF over N4 as described in clause 5.37.3.3 of TS 23.501 [2].</w:t>
      </w:r>
    </w:p>
    <w:p w14:paraId="0AF570C3" w14:textId="77777777" w:rsidR="003A7A59" w:rsidRDefault="003A7A59" w:rsidP="003A7A59">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04F39A39" w14:textId="77777777" w:rsidR="003A7A59" w:rsidRDefault="003A7A59" w:rsidP="003A7A59">
      <w:pPr>
        <w:pStyle w:val="B1"/>
      </w:pPr>
      <w:r>
        <w:t>9.</w:t>
      </w:r>
      <w:r>
        <w:tab/>
        <w:t>The UE acknowledges the PDU Session Modification Command by sending a NAS message (PDU Session ID, N1 SM container (PDU Session Modification Command Ack, [Port Management Information Container])) message.</w:t>
      </w:r>
    </w:p>
    <w:p w14:paraId="107024B9" w14:textId="77777777" w:rsidR="003A7A59" w:rsidRDefault="003A7A59" w:rsidP="003A7A59">
      <w:pPr>
        <w:pStyle w:val="B1"/>
      </w:pPr>
      <w:r>
        <w:t>10.</w:t>
      </w:r>
      <w:r>
        <w:tab/>
        <w:t>The (R)AN forwards the NAS message to the AMF.</w:t>
      </w:r>
    </w:p>
    <w:p w14:paraId="393D8089" w14:textId="77777777" w:rsidR="003A7A59" w:rsidRDefault="003A7A59" w:rsidP="003A7A59">
      <w:pPr>
        <w:pStyle w:val="B1"/>
      </w:pPr>
      <w:r>
        <w:t>11.</w:t>
      </w:r>
      <w:r>
        <w:tab/>
        <w:t>The AMF forwards the N1 SM container (PDU Session Modification Command Ack</w:t>
      </w:r>
      <w:proofErr w:type="gramStart"/>
      <w:r>
        <w:t>)</w:t>
      </w:r>
      <w:proofErr w:type="gramEnd"/>
      <w:r>
        <w:t xml:space="preserve">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0778CB82" w14:textId="77777777" w:rsidR="003A7A59" w:rsidRDefault="003A7A59" w:rsidP="003A7A59">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023F57F" w14:textId="77777777" w:rsidR="003A7A59" w:rsidRDefault="003A7A59" w:rsidP="003A7A5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E8DD69D" w14:textId="77777777" w:rsidR="003A7A59" w:rsidRDefault="003A7A59" w:rsidP="003A7A59">
      <w:pPr>
        <w:pStyle w:val="B1"/>
      </w:pPr>
      <w:r>
        <w:tab/>
        <w:t>Based on the processing results, the TN CNC provides a Status group that contains the merged end station communication-configuration back to the SMF/CUC.</w:t>
      </w:r>
    </w:p>
    <w:p w14:paraId="626F17D4" w14:textId="77777777" w:rsidR="003A7A59" w:rsidRDefault="003A7A59" w:rsidP="003A7A59">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5AF21534" w14:textId="77777777" w:rsidR="003A7A59" w:rsidRDefault="003A7A59" w:rsidP="003A7A59">
      <w:pPr>
        <w:pStyle w:val="NO"/>
        <w:rPr>
          <w:lang w:eastAsia="ko-KR"/>
        </w:rPr>
      </w:pPr>
      <w:r>
        <w:rPr>
          <w:lang w:eastAsia="ko-KR"/>
        </w:rPr>
        <w:t>NOTE</w:t>
      </w:r>
      <w:r>
        <w:t> 6</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14244908" w14:textId="77777777" w:rsidR="003A7A59" w:rsidRDefault="003A7A59" w:rsidP="003A7A59">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w:t>
      </w:r>
      <w:r>
        <w:rPr>
          <w:lang w:eastAsia="ko-KR"/>
        </w:rPr>
        <w:lastRenderedPageBreak/>
        <w:t>Periodicity from the RAN, then the SMF provides the BAT offset and/or Periodicity to the PCF as described in clause 5.27.2.5 of TS 23.501 [2].</w:t>
      </w:r>
    </w:p>
    <w:p w14:paraId="4F1262EA" w14:textId="77777777" w:rsidR="003A7A59" w:rsidRDefault="003A7A59" w:rsidP="003A7A59">
      <w:pPr>
        <w:pStyle w:val="B1"/>
        <w:rPr>
          <w:lang w:eastAsia="en-GB"/>
        </w:rPr>
      </w:pPr>
      <w:r>
        <w:rPr>
          <w:lang w:eastAsia="ko-KR"/>
        </w:rPr>
        <w:tab/>
        <w:t xml:space="preserve">SMF notifies any entity that has subscribed to </w:t>
      </w:r>
      <w:r>
        <w:t>User Location Information related with PDU Session change.</w:t>
      </w:r>
    </w:p>
    <w:p w14:paraId="0F698EE4" w14:textId="77777777" w:rsidR="003A7A59" w:rsidRDefault="003A7A59" w:rsidP="003A7A59">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F9B792C" w14:textId="77777777" w:rsidR="003A7A59" w:rsidRDefault="003A7A59" w:rsidP="003A7A59">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0CDACDFB" w14:textId="69955E13" w:rsidR="00904513" w:rsidRPr="003A7A59" w:rsidRDefault="00904513" w:rsidP="008A0F0A">
      <w:pPr>
        <w:rPr>
          <w:rFonts w:eastAsia="Malgun Gothic"/>
          <w:lang w:eastAsia="ko-KR"/>
        </w:rPr>
      </w:pPr>
    </w:p>
    <w:p w14:paraId="2246ED6C" w14:textId="77777777" w:rsidR="00904513" w:rsidRPr="00904513" w:rsidRDefault="00904513" w:rsidP="008A0F0A">
      <w:pPr>
        <w:rPr>
          <w:rFonts w:eastAsia="Malgun Gothic"/>
          <w:lang w:eastAsia="ko-KR"/>
        </w:rPr>
      </w:pPr>
    </w:p>
    <w:p w14:paraId="210873C1" w14:textId="720CFCFF" w:rsidR="00D069C6" w:rsidRPr="00E55079" w:rsidRDefault="00D069C6" w:rsidP="00D06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CR5_7_7_2"/>
      <w:bookmarkStart w:id="11" w:name="_Toc193778100"/>
      <w:bookmarkStart w:id="12" w:name="_Toc193777587"/>
      <w:bookmarkEnd w:id="10"/>
      <w:r w:rsidRPr="00E55079">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5F9A9FDA" w14:textId="77777777" w:rsidR="003A7A59" w:rsidRDefault="003A7A59" w:rsidP="003A7A59">
      <w:pPr>
        <w:pStyle w:val="30"/>
        <w:rPr>
          <w:lang w:eastAsia="en-GB"/>
        </w:rPr>
      </w:pPr>
      <w:bookmarkStart w:id="13" w:name="_Toc20204130"/>
      <w:bookmarkStart w:id="14" w:name="_Toc27894818"/>
      <w:bookmarkStart w:id="15" w:name="_Toc36191888"/>
      <w:bookmarkStart w:id="16" w:name="_Toc45192978"/>
      <w:bookmarkStart w:id="17" w:name="_Toc47592610"/>
      <w:bookmarkStart w:id="18" w:name="_Toc51834696"/>
      <w:bookmarkStart w:id="19" w:name="_Toc209603770"/>
      <w:bookmarkStart w:id="20" w:name="_Toc177741261"/>
      <w:bookmarkEnd w:id="4"/>
      <w:bookmarkEnd w:id="5"/>
      <w:bookmarkEnd w:id="11"/>
      <w:bookmarkEnd w:id="12"/>
      <w:r>
        <w:t>4.12.5</w:t>
      </w:r>
      <w:r>
        <w:tab/>
        <w:t>UE Requested PDU Session Establishment via Untrusted non-3GPP Access</w:t>
      </w:r>
      <w:bookmarkEnd w:id="13"/>
      <w:bookmarkEnd w:id="14"/>
      <w:bookmarkEnd w:id="15"/>
      <w:bookmarkEnd w:id="16"/>
      <w:bookmarkEnd w:id="17"/>
      <w:bookmarkEnd w:id="18"/>
      <w:bookmarkEnd w:id="19"/>
    </w:p>
    <w:p w14:paraId="49F36050" w14:textId="77777777" w:rsidR="003A7A59" w:rsidRDefault="003A7A59" w:rsidP="003A7A59">
      <w:r>
        <w:rPr>
          <w:rFonts w:eastAsia="MS Mincho"/>
        </w:rPr>
        <w:t>Clause</w:t>
      </w:r>
      <w:r>
        <w:t> 4.12.5</w:t>
      </w:r>
      <w:r>
        <w:rPr>
          <w:rFonts w:eastAsia="MS Mincho"/>
        </w:rPr>
        <w:t xml:space="preserve"> specifies</w:t>
      </w:r>
      <w:r>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18C2A90B" w14:textId="77777777" w:rsidR="003A7A59" w:rsidRDefault="003A7A59" w:rsidP="003A7A59">
      <w:r>
        <w:t xml:space="preserve">For non-roaming and LBO scenarios, if the UE is simultaneously registered to a 3GPP access in a PLMN different from the PLMN of the N3IWF, the functional entities in the following procedures </w:t>
      </w:r>
      <w:proofErr w:type="gramStart"/>
      <w:r>
        <w:t>are located in</w:t>
      </w:r>
      <w:proofErr w:type="gramEnd"/>
      <w:r>
        <w:t xml:space="preserve"> the PLMN of the N3IWF. For home-routed roaming scenarios, the AMF, V-SMF and associated UPF in VPLMN in the following procedure </w:t>
      </w:r>
      <w:proofErr w:type="gramStart"/>
      <w:r>
        <w:t>is located in</w:t>
      </w:r>
      <w:proofErr w:type="gramEnd"/>
      <w:r>
        <w:t xml:space="preserve"> the PLMN of the N3IWF.</w:t>
      </w:r>
    </w:p>
    <w:p w14:paraId="7EDBC583" w14:textId="77777777" w:rsidR="003A7A59" w:rsidRDefault="003A7A59" w:rsidP="003A7A59">
      <w:r>
        <w:t>The procedure below is based on the PDU Session Establishment procedure specified in clause 4.3.2.2.1 (for non-roaming and roaming with LBO) and the PDU Session Establishment procedure specified in clause 4.3.2.2.2 (for home-routed roaming).</w:t>
      </w:r>
    </w:p>
    <w:p w14:paraId="50352D79" w14:textId="77777777" w:rsidR="003A7A59" w:rsidRDefault="003A7A59" w:rsidP="003A7A59">
      <w:pPr>
        <w:pStyle w:val="TH"/>
      </w:pPr>
      <w:r>
        <w:rPr>
          <w:lang w:eastAsia="en-GB"/>
        </w:rPr>
        <w:object w:dxaOrig="9610" w:dyaOrig="6970" w14:anchorId="7B329C14">
          <v:shape id="_x0000_i1026" type="#_x0000_t75" style="width:479.35pt;height:348.45pt" o:ole="">
            <v:imagedata r:id="rId15" o:title=""/>
          </v:shape>
          <o:OLEObject Type="Embed" ProgID="Visio.Drawing.11" ShapeID="_x0000_i1026" DrawAspect="Content" ObjectID="_1822121411" r:id="rId16"/>
        </w:object>
      </w:r>
    </w:p>
    <w:p w14:paraId="231E509A" w14:textId="77777777" w:rsidR="003A7A59" w:rsidRDefault="003A7A59" w:rsidP="003A7A59">
      <w:pPr>
        <w:pStyle w:val="TF"/>
      </w:pPr>
      <w:bookmarkStart w:id="21" w:name="_CRFigure4_12_51"/>
      <w:r>
        <w:t xml:space="preserve">Figure </w:t>
      </w:r>
      <w:bookmarkEnd w:id="21"/>
      <w:r>
        <w:t>4.12.5-1: PDU Session establishment via untrusted non-3GPP access</w:t>
      </w:r>
    </w:p>
    <w:p w14:paraId="5D06EF06" w14:textId="77777777" w:rsidR="003A7A59" w:rsidRDefault="003A7A59" w:rsidP="003A7A59">
      <w:pPr>
        <w:pStyle w:val="B1"/>
      </w:pPr>
      <w:r>
        <w:t>1.</w:t>
      </w:r>
      <w:r>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6E0C932B" w14:textId="77777777" w:rsidR="003A7A59" w:rsidRDefault="003A7A59" w:rsidP="003A7A59">
      <w:pPr>
        <w:pStyle w:val="B1"/>
      </w:pPr>
      <w:r>
        <w:t>2a.</w:t>
      </w:r>
      <w:r>
        <w:tab/>
        <w:t>In the case of non-roaming or roaming with Local Breakout, steps 2-11 specified in clause 4.3.2.2.1are executed according to the PDU Session Establishment procedure over 3GPP access. In the case of home-routed roaming, steps 2-14 specified in clause 4.3.2.2.2 are executed according to the PDU Session Establishment procedure over 3GPP access.</w:t>
      </w:r>
    </w:p>
    <w:p w14:paraId="7376B83A" w14:textId="77777777" w:rsidR="003A7A59" w:rsidRDefault="003A7A59" w:rsidP="003A7A59">
      <w:pPr>
        <w:pStyle w:val="B1"/>
      </w:pPr>
      <w:r>
        <w:t>2b.</w:t>
      </w:r>
      <w:r>
        <w:tab/>
        <w:t>As described in step 12 of clause 4.3.2.2.1, the AMF shall send a N2 PDU Session Request message to N3IWF to establish the access resources for this PDU Session.</w:t>
      </w:r>
    </w:p>
    <w:p w14:paraId="2C868095" w14:textId="77777777" w:rsidR="003A7A59" w:rsidRDefault="003A7A59" w:rsidP="003A7A59">
      <w:pPr>
        <w:pStyle w:val="B1"/>
      </w:pPr>
      <w:r>
        <w:tab/>
        <w:t>If L4S in untrusted non-3GPP access is supported and if applicable as per clause 5.37.3 of TS 23.501 [2], for a QoS flow.</w:t>
      </w:r>
    </w:p>
    <w:p w14:paraId="3EFFA32E" w14:textId="77777777" w:rsidR="003A7A59" w:rsidRDefault="003A7A59" w:rsidP="003A7A59">
      <w:pPr>
        <w:pStyle w:val="NO"/>
      </w:pPr>
      <w:r>
        <w:t>NOTE:</w:t>
      </w:r>
      <w:r>
        <w:tab/>
        <w:t>The SMF is assumed to have corresponding PCC rule(s) for the specific DNN and NSSAI associated with the L4S QoS flow for which ECN marking is expected.</w:t>
      </w:r>
    </w:p>
    <w:p w14:paraId="7023E763" w14:textId="77777777" w:rsidR="003A7A59" w:rsidRDefault="003A7A59" w:rsidP="003A7A59">
      <w:pPr>
        <w:pStyle w:val="B1"/>
      </w:pPr>
      <w:r>
        <w:t>3.</w:t>
      </w:r>
      <w:r>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 The N3IWF may bind the QoS Flow associated with PDU Set QoS parameters to an IPsec Child SA and no other QoS Flow is bound to this IPsec Child SA.</w:t>
      </w:r>
    </w:p>
    <w:p w14:paraId="2C70AC57" w14:textId="77777777" w:rsidR="003A7A59" w:rsidRDefault="003A7A59" w:rsidP="003A7A59">
      <w:pPr>
        <w:pStyle w:val="B1"/>
      </w:pPr>
      <w:r>
        <w:t>4a.</w:t>
      </w:r>
      <w:r>
        <w:tab/>
        <w:t xml:space="preserve">The N3IWF shall send to UE an IKE </w:t>
      </w:r>
      <w:proofErr w:type="spellStart"/>
      <w:r>
        <w:t>Create_Child_SA</w:t>
      </w:r>
      <w:proofErr w:type="spellEnd"/>
      <w:r>
        <w:t xml:space="preserve"> request according to the IKEv2 specification in RFC 7296 [3] to establish the first IPsec Child SA for the PDU Session. The IKE </w:t>
      </w:r>
      <w:proofErr w:type="spellStart"/>
      <w:r>
        <w:t>Create_Child_SA</w:t>
      </w:r>
      <w:proofErr w:type="spellEnd"/>
      <w:r>
        <w:t xml:space="preserve"> request indicates that the requested IPsec Child SA shall operate in tunnel mode. This request shall include a 3GPP-specific Notify payload which contains (a) the QFI(s) associated with the Child SA, (b) the identity of the PDU </w:t>
      </w:r>
      <w:r>
        <w:lastRenderedPageBreak/>
        <w:t>Session associated with this Child SA, (c) optionally, a DSCP value associated with the Child SA, (d) optionally a Default Child SA indication and (e) optionally, the Additional QoS Information specified in clause 4.12a.5</w:t>
      </w:r>
    </w:p>
    <w:p w14:paraId="79904451" w14:textId="77777777" w:rsidR="003A7A59" w:rsidRDefault="003A7A59" w:rsidP="003A7A59">
      <w:pPr>
        <w:pStyle w:val="B1"/>
      </w:pPr>
      <w:r>
        <w:tab/>
        <w:t xml:space="preserve">The IKE </w:t>
      </w:r>
      <w:proofErr w:type="spellStart"/>
      <w:r>
        <w:t>Create_Child_SA</w:t>
      </w:r>
      <w:proofErr w:type="spellEnd"/>
      <w:r>
        <w:t xml:space="preserve"> request shall also include another 3GPP-specific Notify payload, which contains the UP_IP_ADDRESS that is specified in step 8 below.</w:t>
      </w:r>
    </w:p>
    <w:p w14:paraId="2E99D8E7" w14:textId="77777777" w:rsidR="003A7A59" w:rsidRDefault="003A7A59" w:rsidP="003A7A59">
      <w:pPr>
        <w:pStyle w:val="B1"/>
      </w:pPr>
      <w:r>
        <w:tab/>
        <w:t xml:space="preserve">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w:t>
      </w:r>
      <w:proofErr w:type="spellStart"/>
      <w:r>
        <w:t>Create_Child_SA</w:t>
      </w:r>
      <w:proofErr w:type="spellEnd"/>
      <w:r>
        <w:t xml:space="preserve"> request also contains other information (according to RFC 7296 [3]) such as the SA payload, the Traffic Selectors (TS) for the N3IWF and the UE, etc.</w:t>
      </w:r>
    </w:p>
    <w:p w14:paraId="5F22EAF6" w14:textId="77777777" w:rsidR="003A7A59" w:rsidRDefault="003A7A59" w:rsidP="003A7A59">
      <w:pPr>
        <w:pStyle w:val="B1"/>
      </w:pPr>
      <w:r>
        <w:tab/>
        <w:t xml:space="preserve">After receiving the IKE </w:t>
      </w:r>
      <w:proofErr w:type="spellStart"/>
      <w:r>
        <w:t>Create_Child_SA</w:t>
      </w:r>
      <w:proofErr w:type="spellEnd"/>
      <w:r>
        <w:t xml:space="preserve"> request, if the Additional QoS Information is received, the UE may reserve non-3GPP Access Network resources according to the Additional QoS Information.</w:t>
      </w:r>
    </w:p>
    <w:p w14:paraId="599CBF6D" w14:textId="77777777" w:rsidR="003A7A59" w:rsidRDefault="003A7A59" w:rsidP="003A7A59">
      <w:pPr>
        <w:pStyle w:val="B1"/>
      </w:pPr>
      <w:r>
        <w:t>4b.</w:t>
      </w:r>
      <w:r>
        <w:tab/>
        <w:t xml:space="preserve">If the UE accepts the new IPsec Child SA, the UE shall send an IKE </w:t>
      </w:r>
      <w:proofErr w:type="spellStart"/>
      <w:r>
        <w:t>Create_Child_SA</w:t>
      </w:r>
      <w:proofErr w:type="spellEnd"/>
      <w:r>
        <w:t xml:space="preserve"> response according to the IKEv2 specification in RFC 7296 [3]. During the IPsec Child SA </w:t>
      </w:r>
      <w:proofErr w:type="gramStart"/>
      <w:r>
        <w:t>establishment</w:t>
      </w:r>
      <w:proofErr w:type="gramEnd"/>
      <w:r>
        <w:t xml:space="preserve"> the UE shall not be assigned an IP address.</w:t>
      </w:r>
    </w:p>
    <w:p w14:paraId="6D688D30" w14:textId="77777777" w:rsidR="003A7A59" w:rsidRDefault="003A7A59" w:rsidP="003A7A59">
      <w:pPr>
        <w:pStyle w:val="B1"/>
      </w:pPr>
      <w:r>
        <w:t>4c-4d.</w:t>
      </w:r>
      <w:r>
        <w:tab/>
        <w:t>If in step 3 the N3IWF determined to establish multiple IPsec Child SAs for the PDU Session, then additional IPsec Child SAs shall be established, each one associated with one or more QFI(s), optionally with a DSCP value, with a UP_IP_ADDRESS and optionally with the Additional QoS Information specified in clause 4.12a.5. For each IPsec Child SA, if the Additional QoS Information is received, the UE may reserve non-3GPP Access Network resources according to the Additional QoS Information for the IPsec Child SA.</w:t>
      </w:r>
    </w:p>
    <w:p w14:paraId="5EFD6D69" w14:textId="77777777" w:rsidR="003A7A59" w:rsidRDefault="003A7A59" w:rsidP="003A7A59">
      <w:pPr>
        <w:pStyle w:val="B1"/>
      </w:pPr>
      <w:r>
        <w:t>5.</w:t>
      </w:r>
      <w:r>
        <w:tab/>
        <w:t>After all IPsec Child SAs are established, the N3IWF shall forward to UE via the signalling IPsec SA (see clause 4.12.2.2) the PDU Session Establishment Accept message received in step 2b.</w:t>
      </w:r>
    </w:p>
    <w:p w14:paraId="3B5B4277" w14:textId="77777777" w:rsidR="003A7A59" w:rsidRDefault="003A7A59" w:rsidP="003A7A59">
      <w:pPr>
        <w:pStyle w:val="B1"/>
      </w:pPr>
      <w:r>
        <w:t>6.</w:t>
      </w:r>
      <w:r>
        <w:tab/>
        <w:t>The N3IWF shall send to AMF an N2 PDU Session Response.</w:t>
      </w:r>
    </w:p>
    <w:p w14:paraId="3711A998" w14:textId="77777777" w:rsidR="003A7A59" w:rsidRDefault="003A7A59" w:rsidP="003A7A59">
      <w:pPr>
        <w:pStyle w:val="B1"/>
      </w:pPr>
      <w:r>
        <w:t>7.</w:t>
      </w:r>
      <w:r>
        <w:tab/>
        <w:t>In the case of non-roaming or roaming with Local Breakout, all steps specified in clause 4.3.2.2.1 after step 14 are executed according to the PDU Session Establishment procedure over 3GPP access. In the case of home-routed roaming, all steps specified in clause 4.3.2.2.2 after step 18 are executed according to the PDU Session Establishment procedure over 3GPP access.</w:t>
      </w:r>
    </w:p>
    <w:p w14:paraId="3BA4084E" w14:textId="77777777" w:rsidR="003A7A59" w:rsidRDefault="003A7A59" w:rsidP="003A7A59">
      <w:pPr>
        <w:pStyle w:val="B1"/>
      </w:pPr>
      <w:r>
        <w:t>8.</w:t>
      </w:r>
      <w:r>
        <w:tab/>
        <w:t>On the user-plane:</w:t>
      </w:r>
    </w:p>
    <w:p w14:paraId="1EDF7B3E" w14:textId="77777777" w:rsidR="003A7A59" w:rsidRDefault="003A7A59" w:rsidP="003A7A59">
      <w:pPr>
        <w:pStyle w:val="B2"/>
      </w:pPr>
      <w:r>
        <w:t>-</w:t>
      </w:r>
      <w:r>
        <w:tab/>
        <w:t xml:space="preserve">When the UE </w:t>
      </w:r>
      <w:proofErr w:type="gramStart"/>
      <w:r>
        <w:t>has to</w:t>
      </w:r>
      <w:proofErr w:type="gramEnd"/>
      <w:r>
        <w:t xml:space="preserve">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14:paraId="7E87CA5E" w14:textId="434098BF" w:rsidR="003A7A59" w:rsidRDefault="003A7A59" w:rsidP="003A7A59">
      <w:pPr>
        <w:pStyle w:val="B2"/>
      </w:pPr>
      <w:r>
        <w:t>-</w:t>
      </w:r>
      <w:r>
        <w:tab/>
        <w:t xml:space="preserve">When the N3IWF receives a DL PDU via N3, the N3IWF uses the QFI and the identity of the PDU Session </w:t>
      </w:r>
      <w:proofErr w:type="gramStart"/>
      <w:r>
        <w:t>in order to</w:t>
      </w:r>
      <w:proofErr w:type="gramEnd"/>
      <w:r>
        <w:t xml:space="preserve"> determine the IPsec Child SA to use for sending the DL PDU over </w:t>
      </w:r>
      <w:proofErr w:type="spellStart"/>
      <w:r>
        <w:t>NWu</w:t>
      </w:r>
      <w:proofErr w:type="spellEnd"/>
      <w:r>
        <w:t>. The N3IWF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 For QoS Flows that are configured for PDU Set</w:t>
      </w:r>
      <w:ins w:id="22" w:author="vivo3" w:date="2025-08-12T19:16:00Z">
        <w:r w:rsidRPr="00550833">
          <w:rPr>
            <w:lang w:eastAsia="zh-CN"/>
          </w:rPr>
          <w:t xml:space="preserve"> based</w:t>
        </w:r>
      </w:ins>
      <w:r>
        <w:t xml:space="preserve"> handling, the N3IWF may, based on operator local configurations, use the PDU Set Importance received in the GTP-U header to determine the DSCP value for the DL packets.</w:t>
      </w:r>
    </w:p>
    <w:p w14:paraId="3A6B77FA" w14:textId="77777777" w:rsidR="003A7A59" w:rsidRDefault="003A7A59" w:rsidP="003A7A59">
      <w:pPr>
        <w:pStyle w:val="NO"/>
      </w:pPr>
      <w:r>
        <w:t>NOTE:</w:t>
      </w:r>
      <w:r>
        <w:tab/>
        <w:t xml:space="preserve">It is recommended that the used PDU Set Importance based transport level packet marking values only vary the drop precedence between PDUs in the transport network nodes (e.g. IP routers) on the </w:t>
      </w:r>
      <w:proofErr w:type="spellStart"/>
      <w:r>
        <w:t>NWu</w:t>
      </w:r>
      <w:proofErr w:type="spellEnd"/>
      <w:r>
        <w:t>/</w:t>
      </w:r>
      <w:proofErr w:type="spellStart"/>
      <w:r>
        <w:t>NWt</w:t>
      </w:r>
      <w:proofErr w:type="spellEnd"/>
      <w:r>
        <w:t xml:space="preserve"> interfaces. This is needed to avoid causing packet reordering in the transport network when different DSCP marking values are used for a single QoS Flow.</w:t>
      </w:r>
    </w:p>
    <w:p w14:paraId="0DED5EE2" w14:textId="73A06341" w:rsidR="00F811C1" w:rsidRDefault="003A7A59" w:rsidP="007B205B">
      <w:pPr>
        <w:pStyle w:val="B2"/>
      </w:pPr>
      <w:r>
        <w:t>-</w:t>
      </w:r>
      <w:r>
        <w:tab/>
        <w:t>PDUs belonging to L4S-enabled QoS flow(s) may be transferred over dedicated IPsec Child SA(s). If a DSCP value is included, then the UE and the N3IWF shall mark all IP packets sent over this IPsec Child SA with this DSCP value.</w:t>
      </w:r>
    </w:p>
    <w:p w14:paraId="6B0CBB1B" w14:textId="77777777" w:rsidR="007B205B" w:rsidRPr="00F176F5" w:rsidRDefault="007B205B" w:rsidP="007B205B">
      <w:pPr>
        <w:pStyle w:val="B2"/>
      </w:pPr>
    </w:p>
    <w:bookmarkEnd w:id="6"/>
    <w:bookmarkEnd w:id="7"/>
    <w:bookmarkEnd w:id="20"/>
    <w:p w14:paraId="2A246162" w14:textId="3072D1D0" w:rsidR="004D287F" w:rsidRDefault="00F811C1"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lastRenderedPageBreak/>
        <w:t>*</w:t>
      </w:r>
      <w:r>
        <w:rPr>
          <w:rFonts w:ascii="Arial" w:hAnsi="Arial" w:cs="Arial"/>
          <w:color w:val="FF0000"/>
          <w:sz w:val="28"/>
          <w:szCs w:val="28"/>
          <w:lang w:val="en-US"/>
        </w:rPr>
        <w:t xml:space="preserve"> </w:t>
      </w:r>
      <w:r w:rsidR="004D287F" w:rsidRPr="00E55079">
        <w:rPr>
          <w:rFonts w:ascii="Arial" w:hAnsi="Arial" w:cs="Arial"/>
          <w:color w:val="FF0000"/>
          <w:sz w:val="28"/>
          <w:szCs w:val="28"/>
          <w:lang w:val="en-US"/>
        </w:rPr>
        <w:t xml:space="preserve">* * * </w:t>
      </w:r>
      <w:r w:rsidR="004D287F" w:rsidRPr="00E55079">
        <w:rPr>
          <w:rFonts w:ascii="Arial" w:hAnsi="Arial" w:cs="Arial"/>
          <w:color w:val="FF0000"/>
          <w:sz w:val="28"/>
          <w:szCs w:val="28"/>
          <w:lang w:val="en-US" w:eastAsia="zh-CN"/>
        </w:rPr>
        <w:t xml:space="preserve">End of changes </w:t>
      </w:r>
      <w:r w:rsidR="004D287F" w:rsidRPr="00E55079">
        <w:rPr>
          <w:rFonts w:ascii="Arial" w:hAnsi="Arial" w:cs="Arial"/>
          <w:color w:val="FF0000"/>
          <w:sz w:val="28"/>
          <w:szCs w:val="28"/>
          <w:lang w:val="en-US"/>
        </w:rPr>
        <w:t>* * *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3BE3C" w14:textId="77777777" w:rsidR="00F44616" w:rsidRDefault="00F44616">
      <w:r>
        <w:separator/>
      </w:r>
    </w:p>
  </w:endnote>
  <w:endnote w:type="continuationSeparator" w:id="0">
    <w:p w14:paraId="48EE0B73" w14:textId="77777777" w:rsidR="00F44616" w:rsidRDefault="00F44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1CF2" w14:textId="77777777" w:rsidR="00F44616" w:rsidRDefault="00F44616">
      <w:r>
        <w:separator/>
      </w:r>
    </w:p>
  </w:footnote>
  <w:footnote w:type="continuationSeparator" w:id="0">
    <w:p w14:paraId="254CD510" w14:textId="77777777" w:rsidR="00F44616" w:rsidRDefault="00F44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3C1290"/>
    <w:multiLevelType w:val="hybridMultilevel"/>
    <w:tmpl w:val="D1706214"/>
    <w:lvl w:ilvl="0" w:tplc="7F30D8D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61D4CB5"/>
    <w:multiLevelType w:val="hybridMultilevel"/>
    <w:tmpl w:val="CF36F612"/>
    <w:lvl w:ilvl="0" w:tplc="0408273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9445232">
    <w:abstractNumId w:val="17"/>
  </w:num>
  <w:num w:numId="2" w16cid:durableId="816261869">
    <w:abstractNumId w:val="15"/>
  </w:num>
  <w:num w:numId="3" w16cid:durableId="2087074408">
    <w:abstractNumId w:val="21"/>
  </w:num>
  <w:num w:numId="4" w16cid:durableId="6413528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063606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122725886">
    <w:abstractNumId w:val="13"/>
  </w:num>
  <w:num w:numId="7" w16cid:durableId="713844914">
    <w:abstractNumId w:val="27"/>
  </w:num>
  <w:num w:numId="8" w16cid:durableId="1893424962">
    <w:abstractNumId w:val="11"/>
  </w:num>
  <w:num w:numId="9" w16cid:durableId="599685984">
    <w:abstractNumId w:val="12"/>
  </w:num>
  <w:num w:numId="10" w16cid:durableId="2825028">
    <w:abstractNumId w:val="26"/>
  </w:num>
  <w:num w:numId="11" w16cid:durableId="2146506756">
    <w:abstractNumId w:val="14"/>
  </w:num>
  <w:num w:numId="12" w16cid:durableId="1939410779">
    <w:abstractNumId w:val="25"/>
  </w:num>
  <w:num w:numId="13" w16cid:durableId="785195265">
    <w:abstractNumId w:val="22"/>
  </w:num>
  <w:num w:numId="14" w16cid:durableId="9065120">
    <w:abstractNumId w:val="20"/>
  </w:num>
  <w:num w:numId="15" w16cid:durableId="1033964747">
    <w:abstractNumId w:val="9"/>
  </w:num>
  <w:num w:numId="16" w16cid:durableId="1023239779">
    <w:abstractNumId w:val="7"/>
  </w:num>
  <w:num w:numId="17" w16cid:durableId="145703542">
    <w:abstractNumId w:val="6"/>
  </w:num>
  <w:num w:numId="18" w16cid:durableId="1906136448">
    <w:abstractNumId w:val="5"/>
  </w:num>
  <w:num w:numId="19" w16cid:durableId="145516475">
    <w:abstractNumId w:val="4"/>
  </w:num>
  <w:num w:numId="20" w16cid:durableId="377126589">
    <w:abstractNumId w:val="8"/>
  </w:num>
  <w:num w:numId="21" w16cid:durableId="1400595895">
    <w:abstractNumId w:val="3"/>
  </w:num>
  <w:num w:numId="22" w16cid:durableId="1166900830">
    <w:abstractNumId w:val="2"/>
  </w:num>
  <w:num w:numId="23" w16cid:durableId="1177158983">
    <w:abstractNumId w:val="1"/>
  </w:num>
  <w:num w:numId="24" w16cid:durableId="2056394083">
    <w:abstractNumId w:val="0"/>
  </w:num>
  <w:num w:numId="25" w16cid:durableId="1445271597">
    <w:abstractNumId w:val="19"/>
  </w:num>
  <w:num w:numId="26" w16cid:durableId="1030187318">
    <w:abstractNumId w:val="18"/>
  </w:num>
  <w:num w:numId="27" w16cid:durableId="961500269">
    <w:abstractNumId w:val="16"/>
  </w:num>
  <w:num w:numId="28" w16cid:durableId="1000472787">
    <w:abstractNumId w:val="23"/>
  </w:num>
  <w:num w:numId="29" w16cid:durableId="11413862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崔洁">
    <w15:presenceInfo w15:providerId="AD" w15:userId="S::11185685@vivo.com::a2afa280-da5b-45c9-84e4-692a9acd1efa"/>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44B3"/>
    <w:rsid w:val="000D6743"/>
    <w:rsid w:val="000D755D"/>
    <w:rsid w:val="000E00AA"/>
    <w:rsid w:val="000E246F"/>
    <w:rsid w:val="000E627A"/>
    <w:rsid w:val="000E6321"/>
    <w:rsid w:val="000F0DB8"/>
    <w:rsid w:val="000F3A53"/>
    <w:rsid w:val="001033F0"/>
    <w:rsid w:val="001063A1"/>
    <w:rsid w:val="00110869"/>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5EFC"/>
    <w:rsid w:val="002478A7"/>
    <w:rsid w:val="002535D6"/>
    <w:rsid w:val="0025539B"/>
    <w:rsid w:val="0026004D"/>
    <w:rsid w:val="00261083"/>
    <w:rsid w:val="00261F16"/>
    <w:rsid w:val="002640DD"/>
    <w:rsid w:val="002642D4"/>
    <w:rsid w:val="00274FBB"/>
    <w:rsid w:val="00275D12"/>
    <w:rsid w:val="002811A0"/>
    <w:rsid w:val="0028249F"/>
    <w:rsid w:val="00284FEB"/>
    <w:rsid w:val="002860C4"/>
    <w:rsid w:val="00286FEC"/>
    <w:rsid w:val="002922E3"/>
    <w:rsid w:val="00293703"/>
    <w:rsid w:val="00294218"/>
    <w:rsid w:val="00295DD6"/>
    <w:rsid w:val="002A28AD"/>
    <w:rsid w:val="002A37C3"/>
    <w:rsid w:val="002A5428"/>
    <w:rsid w:val="002A577B"/>
    <w:rsid w:val="002A693D"/>
    <w:rsid w:val="002A6AEB"/>
    <w:rsid w:val="002B5741"/>
    <w:rsid w:val="002B67D2"/>
    <w:rsid w:val="002B69EF"/>
    <w:rsid w:val="002B6BD3"/>
    <w:rsid w:val="002C3D82"/>
    <w:rsid w:val="002C786C"/>
    <w:rsid w:val="002D1533"/>
    <w:rsid w:val="002D3CA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A7A59"/>
    <w:rsid w:val="003B11C0"/>
    <w:rsid w:val="003B1D39"/>
    <w:rsid w:val="003B37EC"/>
    <w:rsid w:val="003B55B0"/>
    <w:rsid w:val="003B7193"/>
    <w:rsid w:val="003B7808"/>
    <w:rsid w:val="003B7A85"/>
    <w:rsid w:val="003C02C9"/>
    <w:rsid w:val="003C155B"/>
    <w:rsid w:val="003D0AED"/>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36065"/>
    <w:rsid w:val="0044434A"/>
    <w:rsid w:val="00445E56"/>
    <w:rsid w:val="004466B8"/>
    <w:rsid w:val="0045060F"/>
    <w:rsid w:val="00451874"/>
    <w:rsid w:val="00454459"/>
    <w:rsid w:val="00464FDE"/>
    <w:rsid w:val="00467EF5"/>
    <w:rsid w:val="00470F96"/>
    <w:rsid w:val="00473136"/>
    <w:rsid w:val="00473FCF"/>
    <w:rsid w:val="004763D8"/>
    <w:rsid w:val="00480F05"/>
    <w:rsid w:val="00481314"/>
    <w:rsid w:val="004841A4"/>
    <w:rsid w:val="00485CF8"/>
    <w:rsid w:val="0048677C"/>
    <w:rsid w:val="004923EE"/>
    <w:rsid w:val="00496E40"/>
    <w:rsid w:val="004A5F15"/>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3AE"/>
    <w:rsid w:val="004F34C5"/>
    <w:rsid w:val="004F478A"/>
    <w:rsid w:val="004F6836"/>
    <w:rsid w:val="004F7E5E"/>
    <w:rsid w:val="004F7E85"/>
    <w:rsid w:val="00501E42"/>
    <w:rsid w:val="00502096"/>
    <w:rsid w:val="0050348F"/>
    <w:rsid w:val="005141D9"/>
    <w:rsid w:val="0051580D"/>
    <w:rsid w:val="00521647"/>
    <w:rsid w:val="0052414E"/>
    <w:rsid w:val="00525D94"/>
    <w:rsid w:val="00530728"/>
    <w:rsid w:val="00534792"/>
    <w:rsid w:val="0054254E"/>
    <w:rsid w:val="005449FD"/>
    <w:rsid w:val="00547111"/>
    <w:rsid w:val="00550833"/>
    <w:rsid w:val="00551515"/>
    <w:rsid w:val="00551586"/>
    <w:rsid w:val="00562631"/>
    <w:rsid w:val="0056360B"/>
    <w:rsid w:val="0056752A"/>
    <w:rsid w:val="00567937"/>
    <w:rsid w:val="00573062"/>
    <w:rsid w:val="00573EFF"/>
    <w:rsid w:val="00575E24"/>
    <w:rsid w:val="00576695"/>
    <w:rsid w:val="00585CBD"/>
    <w:rsid w:val="00587D73"/>
    <w:rsid w:val="00592D66"/>
    <w:rsid w:val="00592D74"/>
    <w:rsid w:val="00596713"/>
    <w:rsid w:val="005A18B1"/>
    <w:rsid w:val="005A2CB8"/>
    <w:rsid w:val="005A2F2F"/>
    <w:rsid w:val="005A5BB0"/>
    <w:rsid w:val="005A7267"/>
    <w:rsid w:val="005B0356"/>
    <w:rsid w:val="005B767A"/>
    <w:rsid w:val="005C333E"/>
    <w:rsid w:val="005C4C6D"/>
    <w:rsid w:val="005C5468"/>
    <w:rsid w:val="005D02C9"/>
    <w:rsid w:val="005D0BD8"/>
    <w:rsid w:val="005D1DE5"/>
    <w:rsid w:val="005D733C"/>
    <w:rsid w:val="005E07A1"/>
    <w:rsid w:val="005E2BB5"/>
    <w:rsid w:val="005E2C44"/>
    <w:rsid w:val="005E50A0"/>
    <w:rsid w:val="005F2629"/>
    <w:rsid w:val="005F5066"/>
    <w:rsid w:val="005F52DE"/>
    <w:rsid w:val="005F62E3"/>
    <w:rsid w:val="00600DCA"/>
    <w:rsid w:val="0060180A"/>
    <w:rsid w:val="00606C0B"/>
    <w:rsid w:val="00606DC6"/>
    <w:rsid w:val="006135D7"/>
    <w:rsid w:val="00613EFD"/>
    <w:rsid w:val="0061758F"/>
    <w:rsid w:val="00620BF4"/>
    <w:rsid w:val="00621188"/>
    <w:rsid w:val="00622052"/>
    <w:rsid w:val="0062424D"/>
    <w:rsid w:val="00624352"/>
    <w:rsid w:val="006257ED"/>
    <w:rsid w:val="00630E15"/>
    <w:rsid w:val="0063432A"/>
    <w:rsid w:val="006360B2"/>
    <w:rsid w:val="00636BE9"/>
    <w:rsid w:val="00644A6A"/>
    <w:rsid w:val="00646FC9"/>
    <w:rsid w:val="00651153"/>
    <w:rsid w:val="00652CBD"/>
    <w:rsid w:val="00652EEB"/>
    <w:rsid w:val="00653DE4"/>
    <w:rsid w:val="00654AF3"/>
    <w:rsid w:val="00657AE0"/>
    <w:rsid w:val="006645F7"/>
    <w:rsid w:val="00665C47"/>
    <w:rsid w:val="00666478"/>
    <w:rsid w:val="00672D45"/>
    <w:rsid w:val="00675E9E"/>
    <w:rsid w:val="0067658C"/>
    <w:rsid w:val="00676E06"/>
    <w:rsid w:val="00681D57"/>
    <w:rsid w:val="00683CCE"/>
    <w:rsid w:val="0068417A"/>
    <w:rsid w:val="006847B3"/>
    <w:rsid w:val="00687937"/>
    <w:rsid w:val="006913BF"/>
    <w:rsid w:val="006917DD"/>
    <w:rsid w:val="00691A84"/>
    <w:rsid w:val="00695808"/>
    <w:rsid w:val="00697A85"/>
    <w:rsid w:val="00697B12"/>
    <w:rsid w:val="006A3DA3"/>
    <w:rsid w:val="006A4029"/>
    <w:rsid w:val="006A4B1D"/>
    <w:rsid w:val="006A5E78"/>
    <w:rsid w:val="006B46FB"/>
    <w:rsid w:val="006B6B4C"/>
    <w:rsid w:val="006C2028"/>
    <w:rsid w:val="006C5468"/>
    <w:rsid w:val="006D003A"/>
    <w:rsid w:val="006D3066"/>
    <w:rsid w:val="006D609A"/>
    <w:rsid w:val="006D7A3F"/>
    <w:rsid w:val="006E0E2E"/>
    <w:rsid w:val="006E21FB"/>
    <w:rsid w:val="006E3D11"/>
    <w:rsid w:val="006E5379"/>
    <w:rsid w:val="006F2272"/>
    <w:rsid w:val="006F3937"/>
    <w:rsid w:val="006F39E5"/>
    <w:rsid w:val="006F71DB"/>
    <w:rsid w:val="00700688"/>
    <w:rsid w:val="00700B48"/>
    <w:rsid w:val="00710141"/>
    <w:rsid w:val="00711534"/>
    <w:rsid w:val="00712FA2"/>
    <w:rsid w:val="007135B8"/>
    <w:rsid w:val="00716945"/>
    <w:rsid w:val="007220E0"/>
    <w:rsid w:val="0072450E"/>
    <w:rsid w:val="007266ED"/>
    <w:rsid w:val="00730CDE"/>
    <w:rsid w:val="007367FF"/>
    <w:rsid w:val="00741DE1"/>
    <w:rsid w:val="0075115E"/>
    <w:rsid w:val="00754674"/>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205B"/>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5B2D"/>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2C9"/>
    <w:rsid w:val="00870D2E"/>
    <w:rsid w:val="00870EE7"/>
    <w:rsid w:val="00882406"/>
    <w:rsid w:val="0088454F"/>
    <w:rsid w:val="00884DC7"/>
    <w:rsid w:val="008856EB"/>
    <w:rsid w:val="008863B9"/>
    <w:rsid w:val="00886AD4"/>
    <w:rsid w:val="00893C7D"/>
    <w:rsid w:val="008A0F0A"/>
    <w:rsid w:val="008A354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397B"/>
    <w:rsid w:val="008E6A54"/>
    <w:rsid w:val="008E6F70"/>
    <w:rsid w:val="008F0AFE"/>
    <w:rsid w:val="008F11C5"/>
    <w:rsid w:val="008F345C"/>
    <w:rsid w:val="008F3789"/>
    <w:rsid w:val="008F4384"/>
    <w:rsid w:val="008F686C"/>
    <w:rsid w:val="008F7646"/>
    <w:rsid w:val="008F795D"/>
    <w:rsid w:val="00900FD4"/>
    <w:rsid w:val="00902A96"/>
    <w:rsid w:val="00904513"/>
    <w:rsid w:val="00905683"/>
    <w:rsid w:val="00906ED7"/>
    <w:rsid w:val="009137CF"/>
    <w:rsid w:val="009148DE"/>
    <w:rsid w:val="009166F7"/>
    <w:rsid w:val="00935D34"/>
    <w:rsid w:val="0094035D"/>
    <w:rsid w:val="00940999"/>
    <w:rsid w:val="00941E30"/>
    <w:rsid w:val="009423B2"/>
    <w:rsid w:val="0094313B"/>
    <w:rsid w:val="009442AE"/>
    <w:rsid w:val="009464E3"/>
    <w:rsid w:val="00951195"/>
    <w:rsid w:val="0095262D"/>
    <w:rsid w:val="00961994"/>
    <w:rsid w:val="00964365"/>
    <w:rsid w:val="0096517D"/>
    <w:rsid w:val="00970B13"/>
    <w:rsid w:val="009733F8"/>
    <w:rsid w:val="009777D9"/>
    <w:rsid w:val="00981A2A"/>
    <w:rsid w:val="00984F49"/>
    <w:rsid w:val="00985168"/>
    <w:rsid w:val="00986A61"/>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5165"/>
    <w:rsid w:val="009B731F"/>
    <w:rsid w:val="009C1401"/>
    <w:rsid w:val="009C16CD"/>
    <w:rsid w:val="009C18C0"/>
    <w:rsid w:val="009C6D7E"/>
    <w:rsid w:val="009C7789"/>
    <w:rsid w:val="009D3EDF"/>
    <w:rsid w:val="009D4B41"/>
    <w:rsid w:val="009D5F0B"/>
    <w:rsid w:val="009E13F5"/>
    <w:rsid w:val="009E3297"/>
    <w:rsid w:val="009E7198"/>
    <w:rsid w:val="009E7D7C"/>
    <w:rsid w:val="009F220A"/>
    <w:rsid w:val="009F391A"/>
    <w:rsid w:val="009F3D9D"/>
    <w:rsid w:val="009F4CB4"/>
    <w:rsid w:val="009F5B6B"/>
    <w:rsid w:val="009F6F65"/>
    <w:rsid w:val="009F734F"/>
    <w:rsid w:val="00A01ACD"/>
    <w:rsid w:val="00A049B0"/>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8EA"/>
    <w:rsid w:val="00AE6F5C"/>
    <w:rsid w:val="00AE7D83"/>
    <w:rsid w:val="00AF5A07"/>
    <w:rsid w:val="00AF7967"/>
    <w:rsid w:val="00B00E92"/>
    <w:rsid w:val="00B03737"/>
    <w:rsid w:val="00B0414F"/>
    <w:rsid w:val="00B06A0F"/>
    <w:rsid w:val="00B17F33"/>
    <w:rsid w:val="00B20E41"/>
    <w:rsid w:val="00B210A6"/>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3E8F"/>
    <w:rsid w:val="00BF5D22"/>
    <w:rsid w:val="00C04D2A"/>
    <w:rsid w:val="00C05089"/>
    <w:rsid w:val="00C07EF6"/>
    <w:rsid w:val="00C126CE"/>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49A1"/>
    <w:rsid w:val="00C74EF4"/>
    <w:rsid w:val="00C76919"/>
    <w:rsid w:val="00C81B8A"/>
    <w:rsid w:val="00C81C0E"/>
    <w:rsid w:val="00C86E68"/>
    <w:rsid w:val="00C870F6"/>
    <w:rsid w:val="00C87377"/>
    <w:rsid w:val="00C87644"/>
    <w:rsid w:val="00C90FD6"/>
    <w:rsid w:val="00C9217B"/>
    <w:rsid w:val="00C95985"/>
    <w:rsid w:val="00C95F94"/>
    <w:rsid w:val="00C97096"/>
    <w:rsid w:val="00C9781F"/>
    <w:rsid w:val="00CA6B85"/>
    <w:rsid w:val="00CB14DF"/>
    <w:rsid w:val="00CB266A"/>
    <w:rsid w:val="00CB5ACF"/>
    <w:rsid w:val="00CB62E2"/>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9C6"/>
    <w:rsid w:val="00D06CD4"/>
    <w:rsid w:val="00D06D51"/>
    <w:rsid w:val="00D06ED7"/>
    <w:rsid w:val="00D10290"/>
    <w:rsid w:val="00D12DDC"/>
    <w:rsid w:val="00D20839"/>
    <w:rsid w:val="00D24991"/>
    <w:rsid w:val="00D27F0E"/>
    <w:rsid w:val="00D306A0"/>
    <w:rsid w:val="00D317B4"/>
    <w:rsid w:val="00D33859"/>
    <w:rsid w:val="00D3685C"/>
    <w:rsid w:val="00D41846"/>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0EB"/>
    <w:rsid w:val="00E7046E"/>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D0174"/>
    <w:rsid w:val="00ED0622"/>
    <w:rsid w:val="00ED2692"/>
    <w:rsid w:val="00ED7D74"/>
    <w:rsid w:val="00EE009C"/>
    <w:rsid w:val="00EE4824"/>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4DD1"/>
    <w:rsid w:val="00F36AA7"/>
    <w:rsid w:val="00F40481"/>
    <w:rsid w:val="00F44616"/>
    <w:rsid w:val="00F4487D"/>
    <w:rsid w:val="00F45C9E"/>
    <w:rsid w:val="00F52959"/>
    <w:rsid w:val="00F53248"/>
    <w:rsid w:val="00F54489"/>
    <w:rsid w:val="00F54633"/>
    <w:rsid w:val="00F551B5"/>
    <w:rsid w:val="00F55559"/>
    <w:rsid w:val="00F55F1C"/>
    <w:rsid w:val="00F608D3"/>
    <w:rsid w:val="00F60C1C"/>
    <w:rsid w:val="00F60C60"/>
    <w:rsid w:val="00F62827"/>
    <w:rsid w:val="00F67B55"/>
    <w:rsid w:val="00F70971"/>
    <w:rsid w:val="00F70C78"/>
    <w:rsid w:val="00F729D2"/>
    <w:rsid w:val="00F72F5E"/>
    <w:rsid w:val="00F770F5"/>
    <w:rsid w:val="00F811C1"/>
    <w:rsid w:val="00F82579"/>
    <w:rsid w:val="00F84964"/>
    <w:rsid w:val="00F92784"/>
    <w:rsid w:val="00F930FA"/>
    <w:rsid w:val="00F97836"/>
    <w:rsid w:val="00FA0CEA"/>
    <w:rsid w:val="00FA3480"/>
    <w:rsid w:val="00FA3AE0"/>
    <w:rsid w:val="00FA463C"/>
    <w:rsid w:val="00FA6884"/>
    <w:rsid w:val="00FB03D6"/>
    <w:rsid w:val="00FB0D2E"/>
    <w:rsid w:val="00FB4149"/>
    <w:rsid w:val="00FB6386"/>
    <w:rsid w:val="00FB7C87"/>
    <w:rsid w:val="00FC0084"/>
    <w:rsid w:val="00FC2DCD"/>
    <w:rsid w:val="00FC4A6A"/>
    <w:rsid w:val="00FC5E80"/>
    <w:rsid w:val="00FD1714"/>
    <w:rsid w:val="00FD1E41"/>
    <w:rsid w:val="00FD1FE6"/>
    <w:rsid w:val="00FD40F9"/>
    <w:rsid w:val="00FD6A89"/>
    <w:rsid w:val="00FD780F"/>
    <w:rsid w:val="00FD7E65"/>
    <w:rsid w:val="00FE3F84"/>
    <w:rsid w:val="00FE574F"/>
    <w:rsid w:val="00FE6510"/>
    <w:rsid w:val="00FE7D91"/>
    <w:rsid w:val="00FF1DD9"/>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4513"/>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overflowPunct/>
      <w:autoSpaceDE/>
      <w:autoSpaceDN/>
      <w:adjustRightInd/>
      <w:spacing w:after="0"/>
      <w:ind w:left="454" w:hanging="454"/>
    </w:pPr>
    <w:rPr>
      <w:sz w:val="16"/>
      <w:lang w:eastAsia="en-US"/>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pPr>
      <w:overflowPunct/>
      <w:autoSpaceDE/>
      <w:autoSpaceDN/>
      <w:adjustRightInd/>
    </w:pPr>
    <w:rPr>
      <w:lang w:eastAsia="en-US"/>
    </w:rPr>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pPr>
      <w:overflowPunct/>
      <w:autoSpaceDE/>
      <w:autoSpaceDN/>
      <w:adjustRightInd/>
    </w:pPr>
    <w:rPr>
      <w:rFonts w:ascii="Tahoma" w:hAnsi="Tahoma" w:cs="Tahoma"/>
      <w:sz w:val="16"/>
      <w:szCs w:val="16"/>
      <w:lang w:eastAsia="en-US"/>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overflowPunct/>
      <w:autoSpaceDE/>
      <w:autoSpaceDN/>
      <w:adjustRightInd/>
    </w:pPr>
    <w:rPr>
      <w:rFonts w:ascii="Tahoma" w:hAnsi="Tahoma" w:cs="Tahoma"/>
      <w:lang w:eastAsia="en-US"/>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textAlignment w:val="baseline"/>
    </w:pPr>
    <w:rPr>
      <w:i/>
      <w:color w:val="0000FF"/>
    </w:rPr>
  </w:style>
  <w:style w:type="paragraph" w:styleId="af7">
    <w:name w:val="Body Text"/>
    <w:basedOn w:val="a"/>
    <w:link w:val="af8"/>
    <w:rsid w:val="00C52AF2"/>
    <w:pPr>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4">
    <w:name w:val="Body Text 2"/>
    <w:basedOn w:val="a"/>
    <w:link w:val="25"/>
    <w:rsid w:val="00C52AF2"/>
    <w:pPr>
      <w:spacing w:after="120" w:line="480" w:lineRule="auto"/>
      <w:textAlignment w:val="baseline"/>
    </w:p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spacing w:after="120"/>
      <w:textAlignment w:val="baseline"/>
    </w:pPr>
    <w:rPr>
      <w:sz w:val="16"/>
      <w:szCs w:val="16"/>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spacing w:after="120"/>
      <w:ind w:left="283"/>
      <w:textAlignment w:val="baseline"/>
    </w:p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spacing w:after="120" w:line="480" w:lineRule="auto"/>
      <w:ind w:left="283"/>
      <w:textAlignment w:val="baseline"/>
    </w:p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spacing w:after="120"/>
      <w:ind w:left="283"/>
      <w:textAlignment w:val="baseline"/>
    </w:pPr>
    <w:rPr>
      <w:sz w:val="16"/>
      <w:szCs w:val="16"/>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spacing w:after="0"/>
      <w:ind w:left="4252"/>
      <w:textAlignment w:val="baseline"/>
    </w:p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textAlignment w:val="baseline"/>
    </w:p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spacing w:after="0"/>
      <w:textAlignment w:val="baseline"/>
    </w:p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spacing w:after="0"/>
      <w:textAlignment w:val="baseline"/>
    </w:p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7">
    <w:name w:val="envelope return"/>
    <w:basedOn w:val="a"/>
    <w:rsid w:val="00C52AF2"/>
    <w:pPr>
      <w:spacing w:after="0"/>
      <w:textAlignment w:val="baseline"/>
    </w:pPr>
    <w:rPr>
      <w:rFonts w:asciiTheme="majorHAnsi" w:eastAsiaTheme="majorEastAsia" w:hAnsiTheme="majorHAnsi" w:cstheme="majorBidi"/>
    </w:rPr>
  </w:style>
  <w:style w:type="paragraph" w:styleId="HTML">
    <w:name w:val="HTML Address"/>
    <w:basedOn w:val="a"/>
    <w:link w:val="HTML0"/>
    <w:rsid w:val="00C52AF2"/>
    <w:pPr>
      <w:spacing w:after="0"/>
      <w:textAlignment w:val="baseline"/>
    </w:pPr>
    <w:rPr>
      <w:i/>
      <w:iCs/>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spacing w:after="0"/>
      <w:textAlignment w:val="baseline"/>
    </w:pPr>
    <w:rPr>
      <w:rFonts w:ascii="Consolas" w:hAnsi="Consolas"/>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spacing w:after="0"/>
      <w:ind w:left="600" w:hanging="200"/>
      <w:textAlignment w:val="baseline"/>
    </w:pPr>
  </w:style>
  <w:style w:type="paragraph" w:styleId="44">
    <w:name w:val="index 4"/>
    <w:basedOn w:val="a"/>
    <w:next w:val="a"/>
    <w:rsid w:val="00C52AF2"/>
    <w:pPr>
      <w:spacing w:after="0"/>
      <w:ind w:left="800" w:hanging="200"/>
      <w:textAlignment w:val="baseline"/>
    </w:pPr>
  </w:style>
  <w:style w:type="paragraph" w:styleId="53">
    <w:name w:val="index 5"/>
    <w:basedOn w:val="a"/>
    <w:next w:val="a"/>
    <w:rsid w:val="00C52AF2"/>
    <w:pPr>
      <w:spacing w:after="0"/>
      <w:ind w:left="1000" w:hanging="200"/>
      <w:textAlignment w:val="baseline"/>
    </w:pPr>
  </w:style>
  <w:style w:type="paragraph" w:styleId="60">
    <w:name w:val="index 6"/>
    <w:basedOn w:val="a"/>
    <w:next w:val="a"/>
    <w:rsid w:val="00C52AF2"/>
    <w:pPr>
      <w:spacing w:after="0"/>
      <w:ind w:left="1200" w:hanging="200"/>
      <w:textAlignment w:val="baseline"/>
    </w:pPr>
  </w:style>
  <w:style w:type="paragraph" w:styleId="70">
    <w:name w:val="index 7"/>
    <w:basedOn w:val="a"/>
    <w:next w:val="a"/>
    <w:rsid w:val="00C52AF2"/>
    <w:pPr>
      <w:spacing w:after="0"/>
      <w:ind w:left="1400" w:hanging="200"/>
      <w:textAlignment w:val="baseline"/>
    </w:pPr>
  </w:style>
  <w:style w:type="paragraph" w:styleId="80">
    <w:name w:val="index 8"/>
    <w:basedOn w:val="a"/>
    <w:next w:val="a"/>
    <w:rsid w:val="00C52AF2"/>
    <w:pPr>
      <w:spacing w:after="0"/>
      <w:ind w:left="1600" w:hanging="200"/>
      <w:textAlignment w:val="baseline"/>
    </w:pPr>
  </w:style>
  <w:style w:type="paragraph" w:styleId="90">
    <w:name w:val="index 9"/>
    <w:basedOn w:val="a"/>
    <w:next w:val="a"/>
    <w:rsid w:val="00C52AF2"/>
    <w:pPr>
      <w:spacing w:after="0"/>
      <w:ind w:left="1800" w:hanging="200"/>
      <w:textAlignment w:val="baseline"/>
    </w:pPr>
  </w:style>
  <w:style w:type="paragraph" w:styleId="aff8">
    <w:name w:val="index heading"/>
    <w:basedOn w:val="a"/>
    <w:next w:val="10"/>
    <w:rsid w:val="00C52AF2"/>
    <w:pPr>
      <w:textAlignment w:val="baseline"/>
    </w:pPr>
    <w:rPr>
      <w:rFonts w:asciiTheme="majorHAnsi" w:eastAsiaTheme="majorEastAsia" w:hAnsiTheme="majorHAnsi" w:cstheme="majorBidi"/>
      <w:b/>
      <w:bCs/>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spacing w:after="120"/>
      <w:ind w:left="283"/>
      <w:contextualSpacing/>
      <w:textAlignment w:val="baseline"/>
    </w:pPr>
  </w:style>
  <w:style w:type="paragraph" w:styleId="2a">
    <w:name w:val="List Continue 2"/>
    <w:basedOn w:val="a"/>
    <w:rsid w:val="00C52AF2"/>
    <w:pPr>
      <w:spacing w:after="120"/>
      <w:ind w:left="566"/>
      <w:contextualSpacing/>
      <w:textAlignment w:val="baseline"/>
    </w:pPr>
  </w:style>
  <w:style w:type="paragraph" w:styleId="38">
    <w:name w:val="List Continue 3"/>
    <w:basedOn w:val="a"/>
    <w:rsid w:val="00C52AF2"/>
    <w:pPr>
      <w:spacing w:after="120"/>
      <w:ind w:left="849"/>
      <w:contextualSpacing/>
      <w:textAlignment w:val="baseline"/>
    </w:pPr>
  </w:style>
  <w:style w:type="paragraph" w:styleId="45">
    <w:name w:val="List Continue 4"/>
    <w:basedOn w:val="a"/>
    <w:rsid w:val="00C52AF2"/>
    <w:pPr>
      <w:spacing w:after="120"/>
      <w:ind w:left="1132"/>
      <w:contextualSpacing/>
      <w:textAlignment w:val="baseline"/>
    </w:pPr>
  </w:style>
  <w:style w:type="paragraph" w:styleId="54">
    <w:name w:val="List Continue 5"/>
    <w:basedOn w:val="a"/>
    <w:rsid w:val="00C52AF2"/>
    <w:pPr>
      <w:spacing w:after="120"/>
      <w:ind w:left="1415"/>
      <w:contextualSpacing/>
      <w:textAlignment w:val="baseline"/>
    </w:pPr>
  </w:style>
  <w:style w:type="paragraph" w:styleId="3">
    <w:name w:val="List Number 3"/>
    <w:basedOn w:val="a"/>
    <w:rsid w:val="00C52AF2"/>
    <w:pPr>
      <w:numPr>
        <w:numId w:val="22"/>
      </w:numPr>
      <w:contextualSpacing/>
      <w:textAlignment w:val="baseline"/>
    </w:pPr>
  </w:style>
  <w:style w:type="paragraph" w:styleId="4">
    <w:name w:val="List Number 4"/>
    <w:basedOn w:val="a"/>
    <w:rsid w:val="00C52AF2"/>
    <w:pPr>
      <w:numPr>
        <w:numId w:val="23"/>
      </w:numPr>
      <w:contextualSpacing/>
      <w:textAlignment w:val="baseline"/>
    </w:pPr>
  </w:style>
  <w:style w:type="paragraph" w:styleId="5">
    <w:name w:val="List Number 5"/>
    <w:basedOn w:val="a"/>
    <w:rsid w:val="00C52AF2"/>
    <w:pPr>
      <w:numPr>
        <w:numId w:val="24"/>
      </w:numPr>
      <w:contextualSpacing/>
      <w:textAlignment w:val="baseline"/>
    </w:pPr>
  </w:style>
  <w:style w:type="paragraph" w:styleId="affc">
    <w:name w:val="List Paragraph"/>
    <w:basedOn w:val="a"/>
    <w:uiPriority w:val="34"/>
    <w:qFormat/>
    <w:rsid w:val="00C52AF2"/>
    <w:pPr>
      <w:ind w:left="720"/>
      <w:contextualSpacing/>
      <w:textAlignment w:val="baseline"/>
    </w:p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textAlignment w:val="baseline"/>
    </w:pPr>
    <w:rPr>
      <w:sz w:val="24"/>
      <w:szCs w:val="24"/>
    </w:rPr>
  </w:style>
  <w:style w:type="paragraph" w:styleId="afff3">
    <w:name w:val="Normal Indent"/>
    <w:basedOn w:val="a"/>
    <w:rsid w:val="00C52AF2"/>
    <w:pPr>
      <w:ind w:left="720"/>
      <w:textAlignment w:val="baseline"/>
    </w:pPr>
  </w:style>
  <w:style w:type="paragraph" w:styleId="afff4">
    <w:name w:val="Note Heading"/>
    <w:basedOn w:val="a"/>
    <w:next w:val="a"/>
    <w:link w:val="afff5"/>
    <w:rsid w:val="00C52AF2"/>
    <w:pPr>
      <w:spacing w:after="0"/>
      <w:textAlignment w:val="baseline"/>
    </w:p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spacing w:after="0"/>
      <w:textAlignment w:val="baseline"/>
    </w:pPr>
    <w:rPr>
      <w:rFonts w:ascii="Consolas" w:hAnsi="Consolas"/>
      <w:sz w:val="21"/>
      <w:szCs w:val="21"/>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spacing w:before="200" w:after="160"/>
      <w:ind w:left="864" w:right="864"/>
      <w:jc w:val="center"/>
      <w:textAlignment w:val="baseline"/>
    </w:pPr>
    <w:rPr>
      <w:i/>
      <w:iCs/>
      <w:color w:val="404040" w:themeColor="text1" w:themeTint="BF"/>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textAlignment w:val="baseline"/>
    </w:p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spacing w:after="0"/>
      <w:ind w:left="4252"/>
      <w:textAlignment w:val="baseline"/>
    </w:p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spacing w:after="0"/>
      <w:ind w:left="200" w:hanging="200"/>
      <w:textAlignment w:val="baseline"/>
    </w:pPr>
  </w:style>
  <w:style w:type="paragraph" w:styleId="affff1">
    <w:name w:val="table of figures"/>
    <w:basedOn w:val="a"/>
    <w:next w:val="a"/>
    <w:rsid w:val="00C52AF2"/>
    <w:pPr>
      <w:spacing w:after="0"/>
      <w:textAlignment w:val="baseline"/>
    </w:pPr>
  </w:style>
  <w:style w:type="paragraph" w:styleId="affff2">
    <w:name w:val="Title"/>
    <w:basedOn w:val="a"/>
    <w:next w:val="a"/>
    <w:link w:val="affff3"/>
    <w:qFormat/>
    <w:rsid w:val="00C52AF2"/>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spacing w:before="120"/>
      <w:textAlignment w:val="baseline"/>
    </w:pPr>
    <w:rPr>
      <w:rFonts w:asciiTheme="majorHAnsi" w:eastAsiaTheme="majorEastAsia" w:hAnsiTheme="majorHAnsi" w:cstheme="majorBidi"/>
      <w:b/>
      <w:bCs/>
      <w:sz w:val="24"/>
      <w:szCs w:val="24"/>
    </w:rPr>
  </w:style>
  <w:style w:type="character" w:customStyle="1" w:styleId="CRCoverPageZchn">
    <w:name w:val="CR Cover Page Zchn"/>
    <w:link w:val="CRCoverPage"/>
    <w:rsid w:val="006645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77300">
      <w:bodyDiv w:val="1"/>
      <w:marLeft w:val="0"/>
      <w:marRight w:val="0"/>
      <w:marTop w:val="0"/>
      <w:marBottom w:val="0"/>
      <w:divBdr>
        <w:top w:val="none" w:sz="0" w:space="0" w:color="auto"/>
        <w:left w:val="none" w:sz="0" w:space="0" w:color="auto"/>
        <w:bottom w:val="none" w:sz="0" w:space="0" w:color="auto"/>
        <w:right w:val="none" w:sz="0" w:space="0" w:color="auto"/>
      </w:divBdr>
    </w:div>
    <w:div w:id="176043271">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518934666">
      <w:bodyDiv w:val="1"/>
      <w:marLeft w:val="0"/>
      <w:marRight w:val="0"/>
      <w:marTop w:val="0"/>
      <w:marBottom w:val="0"/>
      <w:divBdr>
        <w:top w:val="none" w:sz="0" w:space="0" w:color="auto"/>
        <w:left w:val="none" w:sz="0" w:space="0" w:color="auto"/>
        <w:bottom w:val="none" w:sz="0" w:space="0" w:color="auto"/>
        <w:right w:val="none" w:sz="0" w:space="0" w:color="auto"/>
      </w:divBdr>
    </w:div>
    <w:div w:id="657926923">
      <w:bodyDiv w:val="1"/>
      <w:marLeft w:val="0"/>
      <w:marRight w:val="0"/>
      <w:marTop w:val="0"/>
      <w:marBottom w:val="0"/>
      <w:divBdr>
        <w:top w:val="none" w:sz="0" w:space="0" w:color="auto"/>
        <w:left w:val="none" w:sz="0" w:space="0" w:color="auto"/>
        <w:bottom w:val="none" w:sz="0" w:space="0" w:color="auto"/>
        <w:right w:val="none" w:sz="0" w:space="0" w:color="auto"/>
      </w:divBdr>
    </w:div>
    <w:div w:id="663626084">
      <w:bodyDiv w:val="1"/>
      <w:marLeft w:val="0"/>
      <w:marRight w:val="0"/>
      <w:marTop w:val="0"/>
      <w:marBottom w:val="0"/>
      <w:divBdr>
        <w:top w:val="none" w:sz="0" w:space="0" w:color="auto"/>
        <w:left w:val="none" w:sz="0" w:space="0" w:color="auto"/>
        <w:bottom w:val="none" w:sz="0" w:space="0" w:color="auto"/>
        <w:right w:val="none" w:sz="0" w:space="0" w:color="auto"/>
      </w:divBdr>
    </w:div>
    <w:div w:id="883298152">
      <w:bodyDiv w:val="1"/>
      <w:marLeft w:val="0"/>
      <w:marRight w:val="0"/>
      <w:marTop w:val="0"/>
      <w:marBottom w:val="0"/>
      <w:divBdr>
        <w:top w:val="none" w:sz="0" w:space="0" w:color="auto"/>
        <w:left w:val="none" w:sz="0" w:space="0" w:color="auto"/>
        <w:bottom w:val="none" w:sz="0" w:space="0" w:color="auto"/>
        <w:right w:val="none" w:sz="0" w:space="0" w:color="auto"/>
      </w:divBdr>
    </w:div>
    <w:div w:id="1083720407">
      <w:bodyDiv w:val="1"/>
      <w:marLeft w:val="0"/>
      <w:marRight w:val="0"/>
      <w:marTop w:val="0"/>
      <w:marBottom w:val="0"/>
      <w:divBdr>
        <w:top w:val="none" w:sz="0" w:space="0" w:color="auto"/>
        <w:left w:val="none" w:sz="0" w:space="0" w:color="auto"/>
        <w:bottom w:val="none" w:sz="0" w:space="0" w:color="auto"/>
        <w:right w:val="none" w:sz="0" w:space="0" w:color="auto"/>
      </w:divBdr>
    </w:div>
    <w:div w:id="1281840994">
      <w:bodyDiv w:val="1"/>
      <w:marLeft w:val="0"/>
      <w:marRight w:val="0"/>
      <w:marTop w:val="0"/>
      <w:marBottom w:val="0"/>
      <w:divBdr>
        <w:top w:val="none" w:sz="0" w:space="0" w:color="auto"/>
        <w:left w:val="none" w:sz="0" w:space="0" w:color="auto"/>
        <w:bottom w:val="none" w:sz="0" w:space="0" w:color="auto"/>
        <w:right w:val="none" w:sz="0" w:space="0" w:color="auto"/>
      </w:divBdr>
    </w:div>
    <w:div w:id="1337728175">
      <w:bodyDiv w:val="1"/>
      <w:marLeft w:val="0"/>
      <w:marRight w:val="0"/>
      <w:marTop w:val="0"/>
      <w:marBottom w:val="0"/>
      <w:divBdr>
        <w:top w:val="none" w:sz="0" w:space="0" w:color="auto"/>
        <w:left w:val="none" w:sz="0" w:space="0" w:color="auto"/>
        <w:bottom w:val="none" w:sz="0" w:space="0" w:color="auto"/>
        <w:right w:val="none" w:sz="0" w:space="0" w:color="auto"/>
      </w:divBdr>
    </w:div>
    <w:div w:id="1584140261">
      <w:bodyDiv w:val="1"/>
      <w:marLeft w:val="0"/>
      <w:marRight w:val="0"/>
      <w:marTop w:val="0"/>
      <w:marBottom w:val="0"/>
      <w:divBdr>
        <w:top w:val="none" w:sz="0" w:space="0" w:color="auto"/>
        <w:left w:val="none" w:sz="0" w:space="0" w:color="auto"/>
        <w:bottom w:val="none" w:sz="0" w:space="0" w:color="auto"/>
        <w:right w:val="none" w:sz="0" w:space="0" w:color="auto"/>
      </w:divBdr>
    </w:div>
    <w:div w:id="1684160201">
      <w:bodyDiv w:val="1"/>
      <w:marLeft w:val="0"/>
      <w:marRight w:val="0"/>
      <w:marTop w:val="0"/>
      <w:marBottom w:val="0"/>
      <w:divBdr>
        <w:top w:val="none" w:sz="0" w:space="0" w:color="auto"/>
        <w:left w:val="none" w:sz="0" w:space="0" w:color="auto"/>
        <w:bottom w:val="none" w:sz="0" w:space="0" w:color="auto"/>
        <w:right w:val="none" w:sz="0" w:space="0" w:color="auto"/>
      </w:divBdr>
    </w:div>
    <w:div w:id="1855918829">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2111271222">
      <w:bodyDiv w:val="1"/>
      <w:marLeft w:val="0"/>
      <w:marRight w:val="0"/>
      <w:marTop w:val="0"/>
      <w:marBottom w:val="0"/>
      <w:divBdr>
        <w:top w:val="none" w:sz="0" w:space="0" w:color="auto"/>
        <w:left w:val="none" w:sz="0" w:space="0" w:color="auto"/>
        <w:bottom w:val="none" w:sz="0" w:space="0" w:color="auto"/>
        <w:right w:val="none" w:sz="0" w:space="0" w:color="auto"/>
      </w:divBdr>
    </w:div>
    <w:div w:id="212503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16</Pages>
  <Words>8349</Words>
  <Characters>47592</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vivo1</cp:lastModifiedBy>
  <cp:revision>3</cp:revision>
  <dcterms:created xsi:type="dcterms:W3CDTF">2025-10-16T03:45:00Z</dcterms:created>
  <dcterms:modified xsi:type="dcterms:W3CDTF">2025-10-16T04:03:00Z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